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13AC7" w14:textId="4FC8020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B65CB">
        <w:rPr>
          <w:rFonts w:ascii="Arial" w:eastAsia="Arial Unicode MS" w:hAnsi="Arial" w:cs="Arial"/>
          <w:b/>
          <w:bCs/>
          <w:sz w:val="24"/>
        </w:rPr>
        <w:t>7</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05965" w:rsidRPr="0086381F">
        <w:rPr>
          <w:rFonts w:ascii="Arial" w:eastAsia="宋体" w:hAnsi="Arial"/>
          <w:b/>
          <w:i/>
          <w:noProof/>
          <w:color w:val="auto"/>
          <w:sz w:val="28"/>
          <w:lang w:eastAsia="en-US"/>
        </w:rPr>
        <w:t>2</w:t>
      </w:r>
      <w:r w:rsidR="00005965">
        <w:rPr>
          <w:rFonts w:ascii="Arial" w:eastAsia="宋体" w:hAnsi="Arial"/>
          <w:b/>
          <w:i/>
          <w:noProof/>
          <w:color w:val="auto"/>
          <w:sz w:val="28"/>
          <w:lang w:eastAsia="en-US"/>
        </w:rPr>
        <w:t>3</w:t>
      </w:r>
      <w:r w:rsidR="00005965" w:rsidRPr="0086381F">
        <w:rPr>
          <w:rFonts w:ascii="Arial" w:eastAsia="宋体" w:hAnsi="Arial"/>
          <w:b/>
          <w:i/>
          <w:noProof/>
          <w:color w:val="auto"/>
          <w:sz w:val="28"/>
          <w:lang w:eastAsia="en-US"/>
        </w:rPr>
        <w:t>0</w:t>
      </w:r>
      <w:r w:rsidR="00005965">
        <w:rPr>
          <w:rFonts w:ascii="Arial" w:eastAsia="宋体" w:hAnsi="Arial"/>
          <w:b/>
          <w:i/>
          <w:noProof/>
          <w:color w:val="auto"/>
          <w:sz w:val="28"/>
          <w:lang w:eastAsia="en-US"/>
        </w:rPr>
        <w:t>7462</w:t>
      </w:r>
    </w:p>
    <w:p w14:paraId="29B8E180" w14:textId="32987E16" w:rsidR="00A24F28" w:rsidRPr="003244C5" w:rsidRDefault="00DB65C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Berlin, Germany</w:t>
      </w:r>
      <w:r w:rsidRPr="00D30686">
        <w:rPr>
          <w:rFonts w:ascii="Arial" w:eastAsia="Arial Unicode MS" w:hAnsi="Arial" w:cs="Arial"/>
          <w:b/>
          <w:bCs/>
          <w:sz w:val="24"/>
        </w:rPr>
        <w:t xml:space="preserve">, </w:t>
      </w:r>
      <w:r>
        <w:rPr>
          <w:rFonts w:ascii="Arial" w:eastAsia="Arial Unicode MS" w:hAnsi="Arial" w:cs="Arial"/>
          <w:b/>
          <w:bCs/>
          <w:sz w:val="24"/>
        </w:rPr>
        <w:t>May 22</w:t>
      </w:r>
      <w:r w:rsidRPr="00D30686">
        <w:rPr>
          <w:rFonts w:ascii="Arial" w:eastAsia="Arial Unicode MS" w:hAnsi="Arial" w:cs="Arial"/>
          <w:b/>
          <w:bCs/>
          <w:sz w:val="24"/>
        </w:rPr>
        <w:t xml:space="preserve"> – 2</w:t>
      </w:r>
      <w:r>
        <w:rPr>
          <w:rFonts w:ascii="Arial" w:eastAsia="Arial Unicode MS" w:hAnsi="Arial" w:cs="Arial"/>
          <w:b/>
          <w:bCs/>
          <w:sz w:val="24"/>
        </w:rPr>
        <w:t>6</w:t>
      </w:r>
      <w:r w:rsidRPr="00D30686">
        <w:rPr>
          <w:rFonts w:ascii="Arial" w:eastAsia="Arial Unicode MS" w:hAnsi="Arial" w:cs="Arial"/>
          <w:b/>
          <w:bCs/>
          <w:sz w:val="24"/>
        </w:rPr>
        <w:t>, 2023</w:t>
      </w:r>
      <w:r w:rsidR="003244C5" w:rsidRPr="00927C1B">
        <w:rPr>
          <w:rFonts w:ascii="Arial" w:eastAsia="Arial Unicode MS" w:hAnsi="Arial" w:cs="Arial"/>
          <w:b/>
          <w:bCs/>
        </w:rPr>
        <w:tab/>
      </w:r>
      <w:r w:rsidR="001F0BF7">
        <w:rPr>
          <w:rFonts w:ascii="Arial" w:hAnsi="Arial" w:cs="Arial"/>
          <w:b/>
          <w:bCs/>
          <w:color w:val="0000FF"/>
        </w:rPr>
        <w:t>(revision of S2-</w:t>
      </w:r>
      <w:r w:rsidR="00005965">
        <w:rPr>
          <w:rFonts w:ascii="Arial" w:hAnsi="Arial" w:cs="Arial"/>
          <w:b/>
          <w:bCs/>
          <w:color w:val="0000FF"/>
        </w:rPr>
        <w:t>2306779</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038EE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6A2D" w:rsidRPr="005F6A2D">
        <w:rPr>
          <w:rFonts w:ascii="Arial" w:hAnsi="Arial" w:cs="Arial"/>
          <w:b/>
        </w:rPr>
        <w:t>Update on Network based SL Positioning for UE without NAS connection</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11F8FABB"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to</w:t>
      </w:r>
      <w:r w:rsidR="002B29AE">
        <w:rPr>
          <w:rFonts w:ascii="Arial" w:hAnsi="Arial" w:cs="Arial"/>
          <w:i/>
        </w:rPr>
        <w:t xml:space="preserve"> u</w:t>
      </w:r>
      <w:r w:rsidR="002B29AE" w:rsidRPr="002B29AE">
        <w:rPr>
          <w:rFonts w:ascii="Arial" w:hAnsi="Arial" w:cs="Arial"/>
          <w:i/>
        </w:rPr>
        <w:t>pdate Network based SL Positioning for UE without NAS connection</w:t>
      </w:r>
      <w:r w:rsidR="00CF5101" w:rsidRPr="00CF5101">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26DEF9F1" w:rsidR="00834854" w:rsidRDefault="00AA2EF4" w:rsidP="00E95B30">
      <w:pPr>
        <w:jc w:val="both"/>
        <w:rPr>
          <w:lang w:eastAsia="zh-CN"/>
        </w:rPr>
      </w:pPr>
      <w:r>
        <w:rPr>
          <w:lang w:eastAsia="zh-CN"/>
        </w:rPr>
        <w:t xml:space="preserve">This paper proposes </w:t>
      </w:r>
      <w:r w:rsidRPr="0027308B">
        <w:rPr>
          <w:lang w:eastAsia="zh-CN"/>
        </w:rPr>
        <w:t>some updates on Network based SL Positioning for UE</w:t>
      </w:r>
      <w:r>
        <w:rPr>
          <w:lang w:eastAsia="zh-CN"/>
        </w:rPr>
        <w:t xml:space="preserve"> </w:t>
      </w:r>
      <w:r w:rsidRPr="00F50264">
        <w:rPr>
          <w:lang w:eastAsia="zh-CN"/>
        </w:rPr>
        <w:t>with</w:t>
      </w:r>
      <w:r>
        <w:rPr>
          <w:lang w:eastAsia="zh-CN"/>
        </w:rPr>
        <w:t>out</w:t>
      </w:r>
      <w:r w:rsidRPr="00F50264">
        <w:rPr>
          <w:lang w:eastAsia="zh-CN"/>
        </w:rPr>
        <w:t xml:space="preserve"> NAS connection</w:t>
      </w:r>
      <w:r w:rsidR="00286136">
        <w:rPr>
          <w:lang w:eastAsia="zh-CN"/>
        </w:rPr>
        <w:t xml:space="preserve"> and remove two </w:t>
      </w:r>
      <w:proofErr w:type="spellStart"/>
      <w:r w:rsidR="00286136">
        <w:rPr>
          <w:lang w:eastAsia="zh-CN"/>
        </w:rPr>
        <w:t>ENs</w:t>
      </w:r>
      <w:r w:rsidR="00E95B30" w:rsidRPr="00E95B30">
        <w:rPr>
          <w:lang w:eastAsia="zh-CN"/>
        </w:rPr>
        <w:t>.</w:t>
      </w:r>
      <w:proofErr w:type="spellEnd"/>
    </w:p>
    <w:p w14:paraId="13534FFF" w14:textId="5C061978" w:rsidR="00C612AC" w:rsidRDefault="00C612AC" w:rsidP="00C612AC">
      <w:pPr>
        <w:jc w:val="both"/>
        <w:rPr>
          <w:rFonts w:eastAsia="等线"/>
          <w:lang w:eastAsia="zh-CN"/>
        </w:rPr>
      </w:pPr>
      <w:r>
        <w:rPr>
          <w:lang w:eastAsia="zh-CN"/>
        </w:rPr>
        <w:t>1. Remove the EN on</w:t>
      </w:r>
      <w:r w:rsidRPr="00C612AC">
        <w:rPr>
          <w:rFonts w:eastAsia="等线"/>
          <w:lang w:eastAsia="zh-CN"/>
        </w:rPr>
        <w:t xml:space="preserve"> enhanced 5GC-MO-LR message</w:t>
      </w:r>
      <w:r>
        <w:rPr>
          <w:rFonts w:eastAsia="等线"/>
          <w:lang w:eastAsia="zh-CN"/>
        </w:rPr>
        <w:t xml:space="preserve">, and clarify </w:t>
      </w:r>
      <w:r w:rsidRPr="00C612AC">
        <w:rPr>
          <w:rFonts w:eastAsia="等线"/>
          <w:lang w:eastAsia="zh-CN"/>
        </w:rPr>
        <w:t>the Loc</w:t>
      </w:r>
      <w:r w:rsidR="001E65C5">
        <w:rPr>
          <w:rFonts w:eastAsia="等线"/>
          <w:lang w:eastAsia="zh-CN"/>
        </w:rPr>
        <w:t>ated UE</w:t>
      </w:r>
      <w:r w:rsidRPr="00C612AC">
        <w:rPr>
          <w:rFonts w:eastAsia="等线"/>
          <w:lang w:eastAsia="zh-CN"/>
        </w:rPr>
        <w:t xml:space="preserve"> initiate the 5GC-MO-LR procedure with a new type of location service</w:t>
      </w:r>
      <w:r>
        <w:rPr>
          <w:rFonts w:eastAsia="等线"/>
          <w:lang w:eastAsia="zh-CN"/>
        </w:rPr>
        <w:t xml:space="preserve"> (</w:t>
      </w:r>
      <w:r w:rsidRPr="001C0746">
        <w:rPr>
          <w:rFonts w:eastAsia="等线"/>
          <w:color w:val="auto"/>
          <w:lang w:eastAsia="zh-CN"/>
        </w:rPr>
        <w:t xml:space="preserve">Network </w:t>
      </w:r>
      <w:r>
        <w:rPr>
          <w:rFonts w:eastAsia="等线" w:hint="eastAsia"/>
          <w:color w:val="auto"/>
          <w:lang w:eastAsia="zh-CN"/>
        </w:rPr>
        <w:t>bas</w:t>
      </w:r>
      <w:r w:rsidRPr="001C0746">
        <w:rPr>
          <w:rFonts w:eastAsia="等线"/>
          <w:color w:val="auto"/>
          <w:lang w:eastAsia="zh-CN"/>
        </w:rPr>
        <w:t>ed SL positioning</w:t>
      </w:r>
      <w:r>
        <w:rPr>
          <w:rFonts w:eastAsia="等线"/>
          <w:lang w:eastAsia="zh-CN"/>
        </w:rPr>
        <w:t>).</w:t>
      </w:r>
    </w:p>
    <w:p w14:paraId="6FEFAF6C" w14:textId="2EC23AB7" w:rsidR="00915977" w:rsidRPr="00915977" w:rsidRDefault="00915977" w:rsidP="00915977">
      <w:pPr>
        <w:jc w:val="both"/>
        <w:rPr>
          <w:i/>
          <w:color w:val="FF0000"/>
          <w:lang w:eastAsia="zh-CN"/>
        </w:rPr>
      </w:pPr>
      <w:r w:rsidRPr="00915977">
        <w:rPr>
          <w:i/>
          <w:color w:val="FF0000"/>
          <w:lang w:eastAsia="zh-CN"/>
        </w:rPr>
        <w:t>Editor's note:</w:t>
      </w:r>
      <w:r w:rsidRPr="00915977">
        <w:rPr>
          <w:i/>
          <w:color w:val="FF0000"/>
          <w:lang w:eastAsia="zh-CN"/>
        </w:rPr>
        <w:tab/>
        <w:t>It is FFS if an enhanced 5GC-MO-LR message is sent by the Located UE.</w:t>
      </w:r>
    </w:p>
    <w:p w14:paraId="7E30ABF2" w14:textId="07130257" w:rsidR="00C612AC" w:rsidRDefault="00C612AC" w:rsidP="00C612AC">
      <w:pPr>
        <w:jc w:val="both"/>
        <w:rPr>
          <w:lang w:eastAsia="zh-CN"/>
        </w:rPr>
      </w:pPr>
      <w:r>
        <w:rPr>
          <w:lang w:eastAsia="zh-CN"/>
        </w:rPr>
        <w:t xml:space="preserve">2. </w:t>
      </w:r>
      <w:r w:rsidR="00B10D4C">
        <w:rPr>
          <w:lang w:eastAsia="zh-CN"/>
        </w:rPr>
        <w:t xml:space="preserve">Add a NOTE to clarify the functionality of </w:t>
      </w:r>
      <w:r w:rsidR="00B10D4C" w:rsidRPr="00C612AC">
        <w:rPr>
          <w:rFonts w:eastAsia="等线"/>
          <w:lang w:eastAsia="zh-CN"/>
        </w:rPr>
        <w:t>routing identifier</w:t>
      </w:r>
      <w:r w:rsidR="00B10D4C">
        <w:rPr>
          <w:rFonts w:eastAsia="等线"/>
          <w:lang w:eastAsia="zh-CN"/>
        </w:rPr>
        <w:t xml:space="preserve"> is same with the one used in </w:t>
      </w:r>
      <w:r w:rsidR="00B10D4C">
        <w:rPr>
          <w:rFonts w:eastAsia="宋体"/>
          <w:lang w:eastAsia="zh-CN"/>
        </w:rPr>
        <w:t>Deferred 5GC-MT-LR Procedure</w:t>
      </w:r>
      <w:r w:rsidR="00B10D4C">
        <w:rPr>
          <w:rFonts w:eastAsia="等线"/>
          <w:lang w:eastAsia="zh-CN"/>
        </w:rPr>
        <w:t xml:space="preserve"> (clause </w:t>
      </w:r>
      <w:r w:rsidR="00B10D4C">
        <w:t>6.3.1 of TS 23.273)</w:t>
      </w:r>
      <w:r>
        <w:rPr>
          <w:lang w:eastAsia="zh-CN"/>
        </w:rPr>
        <w:t>.</w:t>
      </w:r>
      <w:r w:rsidR="001E65C5">
        <w:rPr>
          <w:lang w:eastAsia="zh-CN"/>
        </w:rPr>
        <w:t xml:space="preserve"> And </w:t>
      </w:r>
      <w:r w:rsidR="001E65C5">
        <w:rPr>
          <w:rFonts w:eastAsia="等线"/>
          <w:color w:val="auto"/>
          <w:lang w:eastAsia="en-GB"/>
        </w:rPr>
        <w:t xml:space="preserve">the routing identifier can be configured in </w:t>
      </w:r>
      <w:r w:rsidR="001E65C5" w:rsidRPr="00FC7BAE">
        <w:rPr>
          <w:rFonts w:eastAsia="宋体"/>
          <w:lang w:eastAsia="zh-CN"/>
        </w:rPr>
        <w:t>Ranging/SL Positioning</w:t>
      </w:r>
      <w:r w:rsidR="001E65C5" w:rsidRPr="00CB5EC9">
        <w:rPr>
          <w:lang w:eastAsia="ko-KR"/>
        </w:rPr>
        <w:t xml:space="preserve"> policy</w:t>
      </w:r>
      <w:r w:rsidR="001E65C5">
        <w:rPr>
          <w:rFonts w:eastAsia="等线"/>
          <w:color w:val="auto"/>
          <w:lang w:eastAsia="en-GB"/>
        </w:rPr>
        <w:t xml:space="preserve">. Each </w:t>
      </w:r>
      <w:r w:rsidR="001E65C5" w:rsidRPr="000D73A1">
        <w:rPr>
          <w:rFonts w:eastAsia="等线"/>
          <w:color w:val="auto"/>
          <w:lang w:eastAsia="en-GB"/>
        </w:rPr>
        <w:t xml:space="preserve">Located UE </w:t>
      </w:r>
      <w:r w:rsidR="001E65C5">
        <w:rPr>
          <w:rFonts w:eastAsia="等线"/>
          <w:color w:val="auto"/>
          <w:lang w:eastAsia="en-GB"/>
        </w:rPr>
        <w:t>gets the routing identifier from the Target UE.</w:t>
      </w:r>
    </w:p>
    <w:p w14:paraId="02E35425" w14:textId="77777777" w:rsidR="00AB6C89" w:rsidRDefault="008A0CFB" w:rsidP="00D952EC">
      <w:pPr>
        <w:jc w:val="both"/>
        <w:rPr>
          <w:rFonts w:eastAsiaTheme="minorEastAsia"/>
          <w:lang w:eastAsia="zh-CN"/>
        </w:rPr>
      </w:pPr>
      <w:r>
        <w:rPr>
          <w:lang w:eastAsia="zh-CN"/>
        </w:rPr>
        <w:t>3</w:t>
      </w:r>
      <w:r w:rsidR="00B10D4C">
        <w:rPr>
          <w:lang w:eastAsia="zh-CN"/>
        </w:rPr>
        <w:t xml:space="preserve">. </w:t>
      </w:r>
      <w:r w:rsidR="00D952EC">
        <w:rPr>
          <w:lang w:eastAsia="zh-CN"/>
        </w:rPr>
        <w:t xml:space="preserve">To clarify that </w:t>
      </w:r>
      <w:r w:rsidR="00D952EC" w:rsidRPr="00D952EC">
        <w:rPr>
          <w:lang w:eastAsia="zh-CN"/>
        </w:rPr>
        <w:t xml:space="preserve">LMF </w:t>
      </w:r>
      <w:r w:rsidR="00D952EC">
        <w:rPr>
          <w:lang w:eastAsia="zh-CN"/>
        </w:rPr>
        <w:t xml:space="preserve">may </w:t>
      </w:r>
      <w:r w:rsidR="00D952EC" w:rsidRPr="00D952EC">
        <w:rPr>
          <w:lang w:eastAsia="zh-CN"/>
        </w:rPr>
        <w:t>interact with GMLC to get the location of Located UE.</w:t>
      </w:r>
    </w:p>
    <w:p w14:paraId="0E7D8974" w14:textId="524EFB7D" w:rsidR="008D4A77" w:rsidRDefault="00AB6C89" w:rsidP="00D952EC">
      <w:pPr>
        <w:jc w:val="both"/>
        <w:rPr>
          <w:lang w:eastAsia="zh-CN"/>
        </w:rPr>
      </w:pPr>
      <w:r>
        <w:rPr>
          <w:lang w:eastAsia="zh-CN"/>
        </w:rPr>
        <w:t xml:space="preserve">4. It was agreed that </w:t>
      </w:r>
      <w:r w:rsidRPr="00AB6C89">
        <w:rPr>
          <w:lang w:eastAsia="zh-CN"/>
        </w:rPr>
        <w:t>5GC-MT-LR is not applicable</w:t>
      </w:r>
      <w:r w:rsidRPr="00AB6C89">
        <w:t xml:space="preserve"> </w:t>
      </w:r>
      <w:r>
        <w:t>in the case N</w:t>
      </w:r>
      <w:r w:rsidRPr="00AB6C89">
        <w:rPr>
          <w:lang w:eastAsia="zh-CN"/>
        </w:rPr>
        <w:t>etwork based SL positioning for UE without NAS connection</w:t>
      </w:r>
      <w:r>
        <w:rPr>
          <w:lang w:eastAsia="zh-CN"/>
        </w:rPr>
        <w:t xml:space="preserve">. </w:t>
      </w:r>
      <w:proofErr w:type="gramStart"/>
      <w:r>
        <w:rPr>
          <w:lang w:eastAsia="zh-CN"/>
        </w:rPr>
        <w:t>So</w:t>
      </w:r>
      <w:proofErr w:type="gramEnd"/>
      <w:r>
        <w:rPr>
          <w:lang w:eastAsia="zh-CN"/>
        </w:rPr>
        <w:t xml:space="preserve"> the </w:t>
      </w:r>
      <w:r w:rsidR="008D4A77">
        <w:rPr>
          <w:lang w:eastAsia="zh-CN"/>
        </w:rPr>
        <w:t xml:space="preserve">following </w:t>
      </w:r>
      <w:r>
        <w:rPr>
          <w:lang w:eastAsia="zh-CN"/>
        </w:rPr>
        <w:t xml:space="preserve">EN </w:t>
      </w:r>
      <w:r w:rsidR="008D4A77">
        <w:rPr>
          <w:lang w:eastAsia="zh-CN"/>
        </w:rPr>
        <w:t>can be removed.</w:t>
      </w:r>
    </w:p>
    <w:p w14:paraId="532747F9" w14:textId="1F51BDA9" w:rsidR="00286136" w:rsidRDefault="008D4A77" w:rsidP="00E95B30">
      <w:pPr>
        <w:jc w:val="both"/>
        <w:rPr>
          <w:i/>
          <w:color w:val="FF0000"/>
          <w:lang w:eastAsia="zh-CN"/>
        </w:rPr>
      </w:pPr>
      <w:r w:rsidRPr="008D4A77">
        <w:rPr>
          <w:i/>
          <w:color w:val="FF0000"/>
          <w:lang w:eastAsia="zh-CN"/>
        </w:rPr>
        <w:t>Editor's note:</w:t>
      </w:r>
      <w:r w:rsidRPr="008D4A77">
        <w:rPr>
          <w:i/>
          <w:color w:val="FF0000"/>
          <w:lang w:eastAsia="zh-CN"/>
        </w:rPr>
        <w:tab/>
        <w:t>It is FFS when AMF does not maintain target UE's context or GMLC cannot get target UE AMF address because of deregistration, whether and how location report from Located UE on behalf of Target UE is supported.</w:t>
      </w:r>
    </w:p>
    <w:p w14:paraId="6CC6900A" w14:textId="3C2A4B10" w:rsidR="00C82631" w:rsidRDefault="00C82631" w:rsidP="00E95B30">
      <w:pPr>
        <w:jc w:val="both"/>
        <w:rPr>
          <w:lang w:eastAsia="zh-CN"/>
        </w:rPr>
      </w:pPr>
      <w:r>
        <w:rPr>
          <w:lang w:eastAsia="zh-CN"/>
        </w:rPr>
        <w:t xml:space="preserve">5. To clarify that </w:t>
      </w:r>
      <w:r w:rsidRPr="00D952EC">
        <w:rPr>
          <w:lang w:eastAsia="zh-CN"/>
        </w:rPr>
        <w:t xml:space="preserve">LMF </w:t>
      </w:r>
      <w:r w:rsidRPr="00C82631">
        <w:rPr>
          <w:lang w:eastAsia="zh-CN"/>
        </w:rPr>
        <w:t>provide the resulting location via one of the Located UE(s) to the Target UE</w:t>
      </w:r>
      <w:r>
        <w:rPr>
          <w:lang w:eastAsia="zh-CN"/>
        </w:rPr>
        <w:t>, not via all Located UE(s).</w:t>
      </w:r>
    </w:p>
    <w:p w14:paraId="3D8E8C10" w14:textId="4AC62EA6" w:rsidR="00D25C9C" w:rsidRDefault="00D25C9C" w:rsidP="00E95B30">
      <w:pPr>
        <w:jc w:val="both"/>
        <w:rPr>
          <w:rFonts w:eastAsiaTheme="minorEastAsia"/>
          <w:lang w:eastAsia="zh-CN"/>
        </w:rPr>
      </w:pPr>
      <w:r w:rsidRPr="00D25C9C">
        <w:rPr>
          <w:rFonts w:eastAsiaTheme="minorEastAsia"/>
          <w:highlight w:val="green"/>
          <w:lang w:eastAsia="zh-CN"/>
        </w:rPr>
        <w:t>Rev</w:t>
      </w:r>
      <w:del w:id="0" w:author="Huawei revision" w:date="2023-05-25T02:58:00Z">
        <w:r w:rsidRPr="00D25C9C" w:rsidDel="00036262">
          <w:rPr>
            <w:rFonts w:eastAsiaTheme="minorEastAsia"/>
            <w:highlight w:val="green"/>
            <w:lang w:eastAsia="zh-CN"/>
          </w:rPr>
          <w:delText>1</w:delText>
        </w:r>
      </w:del>
      <w:r>
        <w:rPr>
          <w:rFonts w:eastAsiaTheme="minorEastAsia"/>
          <w:lang w:eastAsia="zh-CN"/>
        </w:rPr>
        <w:t>:</w:t>
      </w:r>
    </w:p>
    <w:p w14:paraId="08024D79" w14:textId="664A95CD" w:rsidR="00D25C9C" w:rsidRPr="00C82631" w:rsidRDefault="00D25C9C" w:rsidP="00E95B30">
      <w:pPr>
        <w:jc w:val="both"/>
        <w:rPr>
          <w:rFonts w:eastAsiaTheme="minorEastAsia"/>
          <w:lang w:eastAsia="zh-CN"/>
        </w:rPr>
      </w:pPr>
      <w:r w:rsidRPr="00D25C9C">
        <w:rPr>
          <w:rFonts w:eastAsiaTheme="minorEastAsia" w:hint="eastAsia"/>
          <w:highlight w:val="green"/>
          <w:lang w:eastAsia="zh-CN"/>
        </w:rPr>
        <w:t>A</w:t>
      </w:r>
      <w:r w:rsidRPr="00D25C9C">
        <w:rPr>
          <w:rFonts w:eastAsiaTheme="minorEastAsia"/>
          <w:highlight w:val="green"/>
          <w:lang w:eastAsia="zh-CN"/>
        </w:rPr>
        <w:t>lso include the proposal from S2-2307110 that related to the result exposure to LCS client and AF.</w:t>
      </w:r>
      <w:r>
        <w:rPr>
          <w:rFonts w:eastAsiaTheme="minorEastAsia"/>
          <w:lang w:eastAsia="zh-CN"/>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3F3E2B4D" w14:textId="77777777" w:rsidR="00005965" w:rsidRPr="00005965" w:rsidRDefault="00005965" w:rsidP="00005965">
      <w:pPr>
        <w:keepNext/>
        <w:keepLines/>
        <w:spacing w:before="120"/>
        <w:ind w:left="1134" w:hanging="1134"/>
        <w:textAlignment w:val="auto"/>
        <w:outlineLvl w:val="2"/>
        <w:rPr>
          <w:rFonts w:ascii="Arial" w:eastAsia="Times New Roman" w:hAnsi="Arial"/>
          <w:color w:val="auto"/>
          <w:sz w:val="28"/>
          <w:lang w:eastAsia="ko-KR"/>
        </w:rPr>
      </w:pPr>
      <w:bookmarkStart w:id="3" w:name="_Toc134242633"/>
      <w:bookmarkStart w:id="4" w:name="_Toc66701849"/>
      <w:bookmarkStart w:id="5" w:name="_Toc69883514"/>
      <w:bookmarkStart w:id="6" w:name="_Toc73625526"/>
      <w:bookmarkStart w:id="7" w:name="_Toc114572413"/>
      <w:bookmarkStart w:id="8" w:name="_Toc125974544"/>
      <w:bookmarkStart w:id="9" w:name="_Toc128730201"/>
      <w:bookmarkStart w:id="10" w:name="_Toc133441669"/>
      <w:bookmarkStart w:id="11" w:name="_Toc133442098"/>
      <w:bookmarkEnd w:id="2"/>
      <w:r w:rsidRPr="00005965">
        <w:rPr>
          <w:rFonts w:ascii="Arial" w:eastAsia="Times New Roman" w:hAnsi="Arial"/>
          <w:color w:val="auto"/>
          <w:sz w:val="28"/>
          <w:lang w:eastAsia="ko-KR"/>
        </w:rPr>
        <w:t>5.5.3</w:t>
      </w:r>
      <w:r w:rsidRPr="00005965">
        <w:rPr>
          <w:rFonts w:ascii="Arial" w:eastAsia="Times New Roman" w:hAnsi="Arial"/>
          <w:color w:val="auto"/>
          <w:sz w:val="28"/>
          <w:lang w:eastAsia="ko-KR"/>
        </w:rPr>
        <w:tab/>
        <w:t>Network based SL positioning for UE without NAS connection</w:t>
      </w:r>
      <w:bookmarkEnd w:id="3"/>
    </w:p>
    <w:p w14:paraId="4F0FF4F3" w14:textId="77777777" w:rsidR="00005965" w:rsidRPr="00005965" w:rsidRDefault="00005965" w:rsidP="00005965">
      <w:pPr>
        <w:textAlignment w:val="auto"/>
        <w:rPr>
          <w:rFonts w:eastAsia="等线"/>
          <w:color w:val="auto"/>
          <w:lang w:eastAsia="en-GB"/>
        </w:rPr>
      </w:pPr>
      <w:r w:rsidRPr="00005965">
        <w:rPr>
          <w:rFonts w:eastAsia="等线"/>
          <w:color w:val="auto"/>
          <w:lang w:eastAsia="en-GB"/>
        </w:rPr>
        <w:t>When Target UE cannot establish the NAS connection with AMF due to the Target UE being out of coverage and at least one of the discovered Located UEs can establish NAS connection for 5GC-MO-LR, the following principles are applied:</w:t>
      </w:r>
    </w:p>
    <w:p w14:paraId="3234EF29" w14:textId="4CE2BAC2" w:rsidR="00005965" w:rsidRPr="00005965" w:rsidRDefault="00005965" w:rsidP="00005965">
      <w:pPr>
        <w:keepLines/>
        <w:ind w:left="1135" w:hanging="851"/>
        <w:textAlignment w:val="auto"/>
        <w:rPr>
          <w:rFonts w:eastAsia="等线"/>
          <w:color w:val="auto"/>
          <w:lang w:val="en-US" w:eastAsia="zh-CN"/>
        </w:rPr>
      </w:pPr>
      <w:r w:rsidRPr="00005965">
        <w:rPr>
          <w:rFonts w:eastAsia="等线"/>
          <w:color w:val="auto"/>
          <w:lang w:val="en-US" w:eastAsia="zh-CN"/>
        </w:rPr>
        <w:t>NOTE</w:t>
      </w:r>
      <w:ins w:id="12" w:author="Huawei revision" w:date="2023-05-24T14:15:00Z">
        <w:r w:rsidR="00B01552">
          <w:rPr>
            <w:rFonts w:eastAsia="等线"/>
            <w:color w:val="auto"/>
            <w:lang w:val="en-US" w:eastAsia="zh-CN"/>
          </w:rPr>
          <w:t xml:space="preserve"> 1</w:t>
        </w:r>
      </w:ins>
      <w:r w:rsidRPr="00005965">
        <w:rPr>
          <w:rFonts w:eastAsia="等线"/>
          <w:color w:val="auto"/>
          <w:lang w:val="en-US" w:eastAsia="zh-CN"/>
        </w:rPr>
        <w:t>:</w:t>
      </w:r>
      <w:r w:rsidRPr="00005965">
        <w:rPr>
          <w:rFonts w:eastAsia="等线"/>
          <w:color w:val="auto"/>
          <w:lang w:val="en-US" w:eastAsia="zh-CN"/>
        </w:rPr>
        <w:tab/>
        <w:t>5GC-MT-LR is not applicable in this release of the specification.</w:t>
      </w:r>
    </w:p>
    <w:p w14:paraId="33C7CC6A" w14:textId="77777777" w:rsidR="00005965" w:rsidRP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The Target UE performs the Located UE's discovery and selection.</w:t>
      </w:r>
    </w:p>
    <w:p w14:paraId="12F9D427" w14:textId="77777777" w:rsidR="00005965" w:rsidRP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lastRenderedPageBreak/>
        <w:t>-</w:t>
      </w:r>
      <w:r w:rsidRPr="00005965">
        <w:rPr>
          <w:rFonts w:eastAsia="等线"/>
          <w:color w:val="auto"/>
          <w:lang w:val="en-US" w:eastAsia="zh-CN"/>
        </w:rPr>
        <w:tab/>
        <w:t>The Target UE and Located UE(s) perform ranging/SL positioning.</w:t>
      </w:r>
    </w:p>
    <w:p w14:paraId="154CA740" w14:textId="4A1E9968" w:rsidR="00005965" w:rsidRP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 xml:space="preserve">The Target UE selects at least one of the Located UEs that can use </w:t>
      </w:r>
      <w:del w:id="13" w:author="vivo_R4" w:date="2023-05-24T22:16:00Z">
        <w:r w:rsidRPr="00005965" w:rsidDel="00141BFD">
          <w:rPr>
            <w:rFonts w:eastAsia="等线"/>
            <w:color w:val="auto"/>
            <w:lang w:val="en-US" w:eastAsia="zh-CN"/>
          </w:rPr>
          <w:delText>5GC</w:delText>
        </w:r>
      </w:del>
      <w:ins w:id="14" w:author="vivo_R4" w:date="2023-05-24T22:16:00Z">
        <w:r w:rsidR="00141BFD" w:rsidRPr="00B23C63">
          <w:rPr>
            <w:rFonts w:eastAsia="等线"/>
            <w:color w:val="auto"/>
            <w:highlight w:val="cyan"/>
            <w:lang w:val="en-US" w:eastAsia="zh-CN"/>
          </w:rPr>
          <w:t>SL</w:t>
        </w:r>
      </w:ins>
      <w:r w:rsidRPr="00005965">
        <w:rPr>
          <w:rFonts w:eastAsia="等线"/>
          <w:color w:val="auto"/>
          <w:lang w:val="en-US" w:eastAsia="zh-CN"/>
        </w:rPr>
        <w:t>-MO-LR service for SL Positioning.</w:t>
      </w:r>
    </w:p>
    <w:p w14:paraId="38B8F5E0" w14:textId="66949533" w:rsidR="00005965" w:rsidRP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The Target UE may transmit its ranging measurements</w:t>
      </w:r>
      <w:ins w:id="15" w:author="Huawei revision" w:date="2023-05-24T14:11:00Z">
        <w:r>
          <w:rPr>
            <w:rFonts w:eastAsia="等线"/>
            <w:color w:val="auto"/>
            <w:lang w:val="en-US" w:eastAsia="zh-CN"/>
          </w:rPr>
          <w:t xml:space="preserve"> </w:t>
        </w:r>
        <w:r w:rsidRPr="006E6D3C">
          <w:rPr>
            <w:rFonts w:eastAsia="等线" w:hint="eastAsia"/>
            <w:color w:val="auto"/>
            <w:highlight w:val="green"/>
            <w:lang w:val="en-US" w:eastAsia="zh-CN"/>
          </w:rPr>
          <w:t>data</w:t>
        </w:r>
      </w:ins>
      <w:r w:rsidRPr="00005965">
        <w:rPr>
          <w:rFonts w:eastAsia="等线"/>
          <w:color w:val="auto"/>
          <w:highlight w:val="green"/>
          <w:lang w:val="en-US" w:eastAsia="zh-CN"/>
        </w:rPr>
        <w:t>/</w:t>
      </w:r>
      <w:del w:id="16" w:author="Huawei revision" w:date="2023-05-24T14:11:00Z">
        <w:r w:rsidRPr="00005965" w:rsidDel="00005965">
          <w:rPr>
            <w:rFonts w:eastAsia="等线"/>
            <w:color w:val="auto"/>
            <w:highlight w:val="green"/>
            <w:lang w:val="en-US" w:eastAsia="zh-CN"/>
          </w:rPr>
          <w:delText>estimation</w:delText>
        </w:r>
      </w:del>
      <w:r w:rsidRPr="00005965">
        <w:rPr>
          <w:rFonts w:eastAsia="等线"/>
          <w:color w:val="auto"/>
          <w:lang w:val="en-US" w:eastAsia="zh-CN"/>
        </w:rPr>
        <w:t xml:space="preserve"> results to the Located UE(s).</w:t>
      </w:r>
    </w:p>
    <w:p w14:paraId="2ABD71FC" w14:textId="642DA5D4" w:rsid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 xml:space="preserve">Each Located UE that can establish the NAS connection may report the ranging/SL positioning measurement </w:t>
      </w:r>
      <w:ins w:id="17" w:author="Huawei revision" w:date="2023-05-24T14:12:00Z">
        <w:r w:rsidR="00B01552" w:rsidRPr="006E6D3C">
          <w:rPr>
            <w:rFonts w:eastAsia="等线"/>
            <w:color w:val="auto"/>
            <w:highlight w:val="green"/>
            <w:lang w:val="en-US" w:eastAsia="zh-CN"/>
          </w:rPr>
          <w:t xml:space="preserve">data </w:t>
        </w:r>
      </w:ins>
      <w:r w:rsidRPr="00005965">
        <w:rPr>
          <w:rFonts w:eastAsia="等线"/>
          <w:color w:val="auto"/>
          <w:highlight w:val="green"/>
          <w:lang w:val="en-US" w:eastAsia="zh-CN"/>
        </w:rPr>
        <w:t xml:space="preserve">or </w:t>
      </w:r>
      <w:del w:id="18" w:author="Huawei revision" w:date="2023-05-24T14:12:00Z">
        <w:r w:rsidRPr="00005965" w:rsidDel="00B01552">
          <w:rPr>
            <w:rFonts w:eastAsia="等线"/>
            <w:color w:val="auto"/>
            <w:highlight w:val="green"/>
            <w:lang w:val="en-US" w:eastAsia="zh-CN"/>
          </w:rPr>
          <w:delText>estimation</w:delText>
        </w:r>
        <w:r w:rsidRPr="00005965" w:rsidDel="00B01552">
          <w:rPr>
            <w:rFonts w:eastAsia="等线"/>
            <w:color w:val="auto"/>
            <w:lang w:val="en-US" w:eastAsia="zh-CN"/>
          </w:rPr>
          <w:delText xml:space="preserve"> </w:delText>
        </w:r>
      </w:del>
      <w:r w:rsidRPr="00005965">
        <w:rPr>
          <w:rFonts w:eastAsia="等线"/>
          <w:color w:val="auto"/>
          <w:lang w:val="en-US" w:eastAsia="zh-CN"/>
        </w:rPr>
        <w:t xml:space="preserve">result </w:t>
      </w:r>
      <w:ins w:id="19" w:author="Huawei revision" w:date="2023-05-24T14:12:00Z">
        <w:r w:rsidR="00B01552">
          <w:rPr>
            <w:rFonts w:eastAsia="等线"/>
            <w:color w:val="auto"/>
            <w:lang w:val="en-US" w:eastAsia="zh-CN"/>
          </w:rPr>
          <w:t>and</w:t>
        </w:r>
      </w:ins>
      <w:ins w:id="20" w:author="Huawei revision" w:date="2023-05-24T14:36:00Z">
        <w:r w:rsidR="006E6D3C">
          <w:rPr>
            <w:rFonts w:eastAsia="等线"/>
            <w:color w:val="auto"/>
            <w:lang w:val="en-US" w:eastAsia="zh-CN"/>
          </w:rPr>
          <w:t xml:space="preserve"> the</w:t>
        </w:r>
      </w:ins>
      <w:ins w:id="21" w:author="Huawei revision" w:date="2023-05-24T14:12:00Z">
        <w:r w:rsidR="00B01552">
          <w:rPr>
            <w:rFonts w:eastAsia="等线"/>
            <w:color w:val="auto"/>
            <w:lang w:val="en-US" w:eastAsia="zh-CN"/>
          </w:rPr>
          <w:t xml:space="preserve"> routing identifier </w:t>
        </w:r>
      </w:ins>
      <w:ins w:id="22" w:author="Huawei revision" w:date="2023-05-24T15:17:00Z">
        <w:r w:rsidR="001A043D">
          <w:rPr>
            <w:rFonts w:eastAsia="等线"/>
            <w:color w:val="auto"/>
            <w:lang w:val="en-US" w:eastAsia="zh-CN"/>
          </w:rPr>
          <w:t xml:space="preserve">from Target UE </w:t>
        </w:r>
      </w:ins>
      <w:r w:rsidRPr="00005965">
        <w:rPr>
          <w:rFonts w:eastAsia="等线"/>
          <w:color w:val="auto"/>
          <w:lang w:val="en-US" w:eastAsia="zh-CN"/>
        </w:rPr>
        <w:t xml:space="preserve">to </w:t>
      </w:r>
      <w:del w:id="23" w:author="Huawei revision" w:date="2023-05-24T14:12:00Z">
        <w:r w:rsidRPr="00005965" w:rsidDel="00B01552">
          <w:rPr>
            <w:rFonts w:eastAsia="等线"/>
            <w:color w:val="auto"/>
            <w:lang w:val="en-US" w:eastAsia="zh-CN"/>
          </w:rPr>
          <w:delText xml:space="preserve">its </w:delText>
        </w:r>
      </w:del>
      <w:ins w:id="24" w:author="Huawei revision" w:date="2023-05-24T14:12:00Z">
        <w:r w:rsidR="00B01552">
          <w:rPr>
            <w:rFonts w:eastAsia="等线"/>
            <w:color w:val="auto"/>
            <w:lang w:val="en-US" w:eastAsia="zh-CN"/>
          </w:rPr>
          <w:t>the</w:t>
        </w:r>
        <w:r w:rsidR="00B01552" w:rsidRPr="00005965">
          <w:rPr>
            <w:rFonts w:eastAsia="等线"/>
            <w:color w:val="auto"/>
            <w:lang w:val="en-US" w:eastAsia="zh-CN"/>
          </w:rPr>
          <w:t xml:space="preserve"> </w:t>
        </w:r>
      </w:ins>
      <w:r w:rsidRPr="00005965">
        <w:rPr>
          <w:rFonts w:eastAsia="等线"/>
          <w:color w:val="auto"/>
          <w:lang w:val="en-US" w:eastAsia="zh-CN"/>
        </w:rPr>
        <w:t>LMF via the serving AMF of the Located UE. This may include ranging measurements</w:t>
      </w:r>
      <w:ins w:id="25" w:author="Huawei revision" w:date="2023-05-24T14:36:00Z">
        <w:r w:rsidR="006E6D3C">
          <w:rPr>
            <w:rFonts w:eastAsia="等线"/>
            <w:color w:val="auto"/>
            <w:lang w:val="en-US" w:eastAsia="zh-CN"/>
          </w:rPr>
          <w:t xml:space="preserve"> data</w:t>
        </w:r>
      </w:ins>
      <w:r w:rsidRPr="00005965">
        <w:rPr>
          <w:rFonts w:eastAsia="等线"/>
          <w:color w:val="auto"/>
          <w:lang w:val="en-US" w:eastAsia="zh-CN"/>
        </w:rPr>
        <w:t>/results received from the Target UE. The endpoints for LPP messages are the LMF and the Located UE(s).</w:t>
      </w:r>
    </w:p>
    <w:p w14:paraId="744281FB" w14:textId="5F9DD416" w:rsidR="006E6D3C" w:rsidRPr="006E6D3C" w:rsidRDefault="006E6D3C" w:rsidP="006E6D3C">
      <w:pPr>
        <w:keepLines/>
        <w:ind w:left="1135" w:hanging="851"/>
        <w:rPr>
          <w:rFonts w:eastAsia="Times New Roman"/>
          <w:color w:val="auto"/>
          <w:lang w:eastAsia="en-GB"/>
        </w:rPr>
      </w:pPr>
      <w:ins w:id="26" w:author="Huawei revision" w:date="2023-05-24T14:15:00Z">
        <w:r w:rsidRPr="00915977">
          <w:rPr>
            <w:rFonts w:eastAsia="Times New Roman"/>
            <w:color w:val="auto"/>
            <w:lang w:eastAsia="en-GB"/>
          </w:rPr>
          <w:t xml:space="preserve">NOTE </w:t>
        </w:r>
      </w:ins>
      <w:ins w:id="27" w:author="Huawei revision" w:date="2023-05-24T14:39:00Z">
        <w:r>
          <w:rPr>
            <w:rFonts w:eastAsia="Times New Roman"/>
            <w:color w:val="auto"/>
            <w:lang w:eastAsia="en-GB"/>
          </w:rPr>
          <w:t>2</w:t>
        </w:r>
      </w:ins>
      <w:ins w:id="28" w:author="Huawei revision" w:date="2023-05-24T14:15:00Z">
        <w:r w:rsidRPr="00915977">
          <w:rPr>
            <w:rFonts w:eastAsia="Times New Roman"/>
            <w:color w:val="auto"/>
            <w:lang w:eastAsia="en-GB"/>
          </w:rPr>
          <w:t>:</w:t>
        </w:r>
        <w:r>
          <w:rPr>
            <w:rFonts w:eastAsia="Times New Roman"/>
            <w:color w:val="auto"/>
            <w:lang w:eastAsia="en-GB"/>
          </w:rPr>
          <w:tab/>
        </w:r>
        <w:r w:rsidRPr="00915977">
          <w:rPr>
            <w:rFonts w:eastAsia="Times New Roman"/>
            <w:color w:val="auto"/>
            <w:lang w:eastAsia="en-GB"/>
          </w:rPr>
          <w:t>The routing identifier indicates a</w:t>
        </w:r>
        <w:r>
          <w:rPr>
            <w:rFonts w:eastAsia="Times New Roman"/>
            <w:color w:val="auto"/>
            <w:lang w:eastAsia="en-GB"/>
          </w:rPr>
          <w:t>n</w:t>
        </w:r>
        <w:r w:rsidRPr="00915977">
          <w:rPr>
            <w:rFonts w:eastAsia="Times New Roman"/>
            <w:color w:val="auto"/>
            <w:lang w:eastAsia="en-GB"/>
          </w:rPr>
          <w:t xml:space="preserve"> LMF that manages the Target UE positioning, and also used to assist the LMF in identifying the Target UE positioning, as defined in clause 6.3.1 of TS 23.273 [8].</w:t>
        </w:r>
      </w:ins>
    </w:p>
    <w:p w14:paraId="214A198F" w14:textId="0B881F39" w:rsidR="006E6D3C" w:rsidRPr="00734A49" w:rsidDel="00141BFD" w:rsidRDefault="00734A49" w:rsidP="00734A49">
      <w:pPr>
        <w:keepLines/>
        <w:ind w:left="1135" w:hanging="851"/>
        <w:rPr>
          <w:ins w:id="29" w:author="Huawei revision" w:date="2023-05-24T14:12:00Z"/>
          <w:del w:id="30" w:author="vivo_R4" w:date="2023-05-24T22:17:00Z"/>
          <w:rFonts w:eastAsia="Times New Roman"/>
          <w:color w:val="auto"/>
          <w:lang w:eastAsia="en-GB"/>
        </w:rPr>
      </w:pPr>
      <w:ins w:id="31" w:author="Huawei revision" w:date="2023-05-24T14:46:00Z">
        <w:del w:id="32" w:author="vivo_R4" w:date="2023-05-24T22:17:00Z">
          <w:r w:rsidDel="00141BFD">
            <w:rPr>
              <w:rFonts w:eastAsia="Times New Roman"/>
              <w:color w:val="auto"/>
              <w:lang w:eastAsia="en-GB"/>
            </w:rPr>
            <w:delText>NOTE 3:</w:delText>
          </w:r>
          <w:r w:rsidDel="00141BFD">
            <w:rPr>
              <w:rFonts w:eastAsia="Times New Roman"/>
              <w:color w:val="auto"/>
              <w:lang w:eastAsia="en-GB"/>
            </w:rPr>
            <w:tab/>
          </w:r>
        </w:del>
      </w:ins>
      <w:ins w:id="33" w:author="Huawei revision" w:date="2023-05-24T14:42:00Z">
        <w:del w:id="34" w:author="vivo_R4" w:date="2023-05-24T22:17:00Z">
          <w:r w:rsidR="006E6D3C" w:rsidRPr="00734A49" w:rsidDel="00141BFD">
            <w:rPr>
              <w:rFonts w:eastAsia="Times New Roman"/>
              <w:color w:val="auto"/>
              <w:lang w:eastAsia="en-GB"/>
            </w:rPr>
            <w:delText>I</w:delText>
          </w:r>
        </w:del>
      </w:ins>
      <w:ins w:id="35" w:author="Huawei revision" w:date="2023-05-24T14:39:00Z">
        <w:del w:id="36" w:author="vivo_R4" w:date="2023-05-24T22:17:00Z">
          <w:r w:rsidR="006E6D3C" w:rsidRPr="00734A49" w:rsidDel="00141BFD">
            <w:rPr>
              <w:rFonts w:eastAsia="Times New Roman"/>
              <w:color w:val="auto"/>
              <w:lang w:eastAsia="en-GB"/>
            </w:rPr>
            <w:delText>n case</w:delText>
          </w:r>
        </w:del>
      </w:ins>
      <w:ins w:id="37" w:author="Huawei revision" w:date="2023-05-24T14:49:00Z">
        <w:del w:id="38" w:author="vivo_R4" w:date="2023-05-24T22:17:00Z">
          <w:r w:rsidR="00460425" w:rsidDel="00141BFD">
            <w:rPr>
              <w:rFonts w:eastAsia="Times New Roman"/>
              <w:color w:val="auto"/>
              <w:lang w:eastAsia="en-GB"/>
            </w:rPr>
            <w:delText xml:space="preserve"> </w:delText>
          </w:r>
        </w:del>
      </w:ins>
      <w:ins w:id="39" w:author="Huawei revision" w:date="2023-05-24T14:39:00Z">
        <w:del w:id="40" w:author="vivo_R4" w:date="2023-05-24T22:17:00Z">
          <w:r w:rsidR="006E6D3C" w:rsidRPr="00734A49" w:rsidDel="00141BFD">
            <w:rPr>
              <w:rFonts w:eastAsia="Times New Roman"/>
              <w:color w:val="auto"/>
              <w:lang w:eastAsia="en-GB"/>
            </w:rPr>
            <w:delText>the routing identifier is not a</w:delText>
          </w:r>
        </w:del>
      </w:ins>
      <w:ins w:id="41" w:author="Huawei revision" w:date="2023-05-24T14:40:00Z">
        <w:del w:id="42" w:author="vivo_R4" w:date="2023-05-24T22:17:00Z">
          <w:r w:rsidR="006E6D3C" w:rsidRPr="00734A49" w:rsidDel="00141BFD">
            <w:rPr>
              <w:rFonts w:eastAsia="Times New Roman"/>
              <w:color w:val="auto"/>
              <w:lang w:eastAsia="en-GB"/>
            </w:rPr>
            <w:delText>vailable</w:delText>
          </w:r>
        </w:del>
      </w:ins>
      <w:ins w:id="43" w:author="Huawei revision" w:date="2023-05-24T14:41:00Z">
        <w:del w:id="44" w:author="vivo_R4" w:date="2023-05-24T22:17:00Z">
          <w:r w:rsidR="006E6D3C" w:rsidRPr="00734A49" w:rsidDel="00141BFD">
            <w:rPr>
              <w:rFonts w:eastAsia="Times New Roman"/>
              <w:color w:val="auto"/>
              <w:lang w:eastAsia="en-GB"/>
            </w:rPr>
            <w:delText>,</w:delText>
          </w:r>
        </w:del>
      </w:ins>
      <w:ins w:id="45" w:author="Huawei revision" w:date="2023-05-24T14:15:00Z">
        <w:del w:id="46" w:author="vivo_R4" w:date="2023-05-24T22:17:00Z">
          <w:r w:rsidR="006E6D3C" w:rsidRPr="00734A49" w:rsidDel="00141BFD">
            <w:rPr>
              <w:rFonts w:eastAsia="Times New Roman"/>
              <w:color w:val="auto"/>
              <w:lang w:eastAsia="en-GB"/>
            </w:rPr>
            <w:delText xml:space="preserve"> </w:delText>
          </w:r>
        </w:del>
      </w:ins>
      <w:ins w:id="47" w:author="Huawei revision" w:date="2023-05-24T14:41:00Z">
        <w:del w:id="48" w:author="vivo_R4" w:date="2023-05-24T22:17:00Z">
          <w:r w:rsidR="006E6D3C" w:rsidRPr="00734A49" w:rsidDel="00141BFD">
            <w:rPr>
              <w:rFonts w:eastAsia="Times New Roman"/>
              <w:color w:val="auto"/>
              <w:lang w:eastAsia="en-GB"/>
            </w:rPr>
            <w:delText xml:space="preserve">the </w:delText>
          </w:r>
        </w:del>
      </w:ins>
      <w:ins w:id="49" w:author="Huawei revision" w:date="2023-05-24T14:15:00Z">
        <w:del w:id="50" w:author="vivo_R4" w:date="2023-05-24T22:17:00Z">
          <w:r w:rsidR="006E6D3C" w:rsidRPr="00734A49" w:rsidDel="00141BFD">
            <w:rPr>
              <w:rFonts w:eastAsia="Times New Roman"/>
              <w:color w:val="auto"/>
              <w:lang w:eastAsia="en-GB"/>
            </w:rPr>
            <w:delText>Target UE</w:delText>
          </w:r>
        </w:del>
      </w:ins>
      <w:ins w:id="51" w:author="Huawei revision" w:date="2023-05-24T14:40:00Z">
        <w:del w:id="52" w:author="vivo_R4" w:date="2023-05-24T22:17:00Z">
          <w:r w:rsidR="006E6D3C" w:rsidRPr="00734A49" w:rsidDel="00141BFD">
            <w:rPr>
              <w:rFonts w:eastAsia="Times New Roman"/>
              <w:color w:val="auto"/>
              <w:lang w:eastAsia="en-GB"/>
            </w:rPr>
            <w:delText xml:space="preserve"> may</w:delText>
          </w:r>
        </w:del>
      </w:ins>
      <w:ins w:id="53" w:author="Huawei revision" w:date="2023-05-24T14:15:00Z">
        <w:del w:id="54" w:author="vivo_R4" w:date="2023-05-24T22:17:00Z">
          <w:r w:rsidR="006E6D3C" w:rsidRPr="00734A49" w:rsidDel="00141BFD">
            <w:rPr>
              <w:rFonts w:eastAsia="Times New Roman"/>
              <w:color w:val="auto"/>
              <w:lang w:eastAsia="en-GB"/>
            </w:rPr>
            <w:delText xml:space="preserve"> select one Located UE to initiate the 5GC-MO-LR procedure</w:delText>
          </w:r>
        </w:del>
      </w:ins>
      <w:ins w:id="55" w:author="Huawei revision" w:date="2023-05-24T14:44:00Z">
        <w:del w:id="56" w:author="vivo_R4" w:date="2023-05-24T22:17:00Z">
          <w:r w:rsidRPr="00734A49" w:rsidDel="00141BFD">
            <w:rPr>
              <w:rFonts w:eastAsia="Times New Roman"/>
              <w:color w:val="auto"/>
              <w:lang w:eastAsia="en-GB"/>
            </w:rPr>
            <w:delText xml:space="preserve">. </w:delText>
          </w:r>
        </w:del>
      </w:ins>
      <w:ins w:id="57" w:author="Huawei revision" w:date="2023-05-24T14:51:00Z">
        <w:del w:id="58" w:author="vivo_R4" w:date="2023-05-24T22:17:00Z">
          <w:r w:rsidR="00460425" w:rsidRPr="00460425" w:rsidDel="00141BFD">
            <w:rPr>
              <w:rFonts w:eastAsia="Times New Roman"/>
              <w:color w:val="auto"/>
              <w:lang w:eastAsia="en-GB"/>
            </w:rPr>
            <w:delText>The Located UE sends the routing identifier received from</w:delText>
          </w:r>
          <w:r w:rsidR="00460425" w:rsidDel="00141BFD">
            <w:rPr>
              <w:rFonts w:eastAsia="Times New Roman"/>
              <w:color w:val="auto"/>
              <w:lang w:eastAsia="en-GB"/>
            </w:rPr>
            <w:delText xml:space="preserve"> its </w:delText>
          </w:r>
          <w:r w:rsidR="00460425" w:rsidRPr="00460425" w:rsidDel="00141BFD">
            <w:rPr>
              <w:rFonts w:eastAsia="Times New Roman"/>
              <w:color w:val="auto"/>
              <w:lang w:eastAsia="en-GB"/>
            </w:rPr>
            <w:delText>LMF to Target UE</w:delText>
          </w:r>
          <w:r w:rsidR="00460425" w:rsidDel="00141BFD">
            <w:rPr>
              <w:rFonts w:eastAsia="Times New Roman"/>
              <w:color w:val="auto"/>
              <w:lang w:eastAsia="en-GB"/>
            </w:rPr>
            <w:delText xml:space="preserve">, and </w:delText>
          </w:r>
        </w:del>
      </w:ins>
      <w:ins w:id="59" w:author="Huawei revision" w:date="2023-05-24T14:45:00Z">
        <w:del w:id="60" w:author="vivo_R4" w:date="2023-05-24T22:17:00Z">
          <w:r w:rsidRPr="00734A49" w:rsidDel="00141BFD">
            <w:rPr>
              <w:rFonts w:eastAsia="Times New Roman"/>
              <w:color w:val="auto"/>
              <w:lang w:eastAsia="en-GB"/>
            </w:rPr>
            <w:delText xml:space="preserve">Target </w:delText>
          </w:r>
        </w:del>
      </w:ins>
      <w:ins w:id="61" w:author="Huawei revision" w:date="2023-05-24T14:44:00Z">
        <w:del w:id="62" w:author="vivo_R4" w:date="2023-05-24T22:17:00Z">
          <w:r w:rsidRPr="00734A49" w:rsidDel="00141BFD">
            <w:rPr>
              <w:rFonts w:eastAsia="Times New Roman"/>
              <w:color w:val="auto"/>
              <w:lang w:eastAsia="en-GB"/>
            </w:rPr>
            <w:delText>UE use</w:delText>
          </w:r>
        </w:del>
      </w:ins>
      <w:ins w:id="63" w:author="Huawei revision" w:date="2023-05-24T14:49:00Z">
        <w:del w:id="64" w:author="vivo_R4" w:date="2023-05-24T22:17:00Z">
          <w:r w:rsidR="00460425" w:rsidDel="00141BFD">
            <w:rPr>
              <w:rFonts w:eastAsia="Times New Roman"/>
              <w:color w:val="auto"/>
              <w:lang w:eastAsia="en-GB"/>
            </w:rPr>
            <w:delText>s</w:delText>
          </w:r>
        </w:del>
      </w:ins>
      <w:ins w:id="65" w:author="Huawei revision" w:date="2023-05-24T14:44:00Z">
        <w:del w:id="66" w:author="vivo_R4" w:date="2023-05-24T22:17:00Z">
          <w:r w:rsidRPr="00734A49" w:rsidDel="00141BFD">
            <w:rPr>
              <w:rFonts w:eastAsia="Times New Roman"/>
              <w:color w:val="auto"/>
              <w:lang w:eastAsia="en-GB"/>
            </w:rPr>
            <w:delText xml:space="preserve"> </w:delText>
          </w:r>
        </w:del>
      </w:ins>
      <w:ins w:id="67" w:author="Huawei revision" w:date="2023-05-24T14:52:00Z">
        <w:del w:id="68" w:author="vivo_R4" w:date="2023-05-24T22:17:00Z">
          <w:r w:rsidR="00460425" w:rsidDel="00141BFD">
            <w:rPr>
              <w:rFonts w:eastAsia="Times New Roman"/>
              <w:color w:val="auto"/>
              <w:lang w:eastAsia="en-GB"/>
            </w:rPr>
            <w:delText>it</w:delText>
          </w:r>
        </w:del>
      </w:ins>
      <w:ins w:id="69" w:author="Huawei revision" w:date="2023-05-24T14:45:00Z">
        <w:del w:id="70" w:author="vivo_R4" w:date="2023-05-24T22:17:00Z">
          <w:r w:rsidRPr="00734A49" w:rsidDel="00141BFD">
            <w:rPr>
              <w:rFonts w:eastAsia="Times New Roman"/>
              <w:color w:val="auto"/>
              <w:lang w:eastAsia="en-GB"/>
            </w:rPr>
            <w:delText xml:space="preserve"> as </w:delText>
          </w:r>
        </w:del>
      </w:ins>
      <w:ins w:id="71" w:author="Huawei revision" w:date="2023-05-24T14:46:00Z">
        <w:del w:id="72" w:author="vivo_R4" w:date="2023-05-24T22:17:00Z">
          <w:r w:rsidDel="00141BFD">
            <w:rPr>
              <w:rFonts w:eastAsia="Times New Roman"/>
              <w:color w:val="auto"/>
              <w:lang w:eastAsia="en-GB"/>
            </w:rPr>
            <w:delText>the</w:delText>
          </w:r>
          <w:r w:rsidRPr="00734A49" w:rsidDel="00141BFD">
            <w:rPr>
              <w:rFonts w:eastAsia="Times New Roman"/>
              <w:color w:val="auto"/>
              <w:lang w:eastAsia="en-GB"/>
            </w:rPr>
            <w:delText xml:space="preserve"> routing identifier</w:delText>
          </w:r>
        </w:del>
      </w:ins>
      <w:ins w:id="73" w:author="Huawei revision" w:date="2023-05-24T14:52:00Z">
        <w:del w:id="74" w:author="vivo_R4" w:date="2023-05-24T22:17:00Z">
          <w:r w:rsidR="00460425" w:rsidDel="00141BFD">
            <w:rPr>
              <w:rFonts w:eastAsia="Times New Roman"/>
              <w:color w:val="auto"/>
              <w:lang w:eastAsia="en-GB"/>
            </w:rPr>
            <w:delText xml:space="preserve"> </w:delText>
          </w:r>
        </w:del>
      </w:ins>
      <w:ins w:id="75" w:author="Huawei revision" w:date="2023-05-24T15:16:00Z">
        <w:del w:id="76" w:author="vivo_R4" w:date="2023-05-24T22:17:00Z">
          <w:r w:rsidR="001A043D" w:rsidDel="00141BFD">
            <w:rPr>
              <w:rFonts w:eastAsia="Times New Roman"/>
              <w:color w:val="auto"/>
              <w:lang w:eastAsia="en-GB"/>
            </w:rPr>
            <w:delText xml:space="preserve">included </w:delText>
          </w:r>
        </w:del>
      </w:ins>
      <w:ins w:id="77" w:author="Huawei revision" w:date="2023-05-24T14:55:00Z">
        <w:del w:id="78" w:author="vivo_R4" w:date="2023-05-24T22:17:00Z">
          <w:r w:rsidR="00685844" w:rsidDel="00141BFD">
            <w:rPr>
              <w:rFonts w:eastAsia="Times New Roman"/>
              <w:color w:val="auto"/>
              <w:lang w:eastAsia="en-GB"/>
            </w:rPr>
            <w:delText>in the subsequent</w:delText>
          </w:r>
        </w:del>
      </w:ins>
      <w:ins w:id="79" w:author="Huawei revision" w:date="2023-05-24T14:52:00Z">
        <w:del w:id="80" w:author="vivo_R4" w:date="2023-05-24T22:17:00Z">
          <w:r w:rsidR="00460425" w:rsidDel="00141BFD">
            <w:rPr>
              <w:rFonts w:eastAsia="Times New Roman"/>
              <w:color w:val="auto"/>
              <w:lang w:eastAsia="en-GB"/>
            </w:rPr>
            <w:delText xml:space="preserve"> requests</w:delText>
          </w:r>
        </w:del>
      </w:ins>
      <w:ins w:id="81" w:author="Huawei revision" w:date="2023-05-24T14:55:00Z">
        <w:del w:id="82" w:author="vivo_R4" w:date="2023-05-24T22:17:00Z">
          <w:r w:rsidR="00685844" w:rsidDel="00141BFD">
            <w:rPr>
              <w:rFonts w:eastAsia="Times New Roman"/>
              <w:color w:val="auto"/>
              <w:lang w:eastAsia="en-GB"/>
            </w:rPr>
            <w:delText xml:space="preserve"> </w:delText>
          </w:r>
        </w:del>
      </w:ins>
      <w:ins w:id="83" w:author="Huawei revision" w:date="2023-05-24T15:16:00Z">
        <w:del w:id="84" w:author="vivo_R4" w:date="2023-05-24T22:17:00Z">
          <w:r w:rsidR="001A043D" w:rsidDel="00141BFD">
            <w:rPr>
              <w:rFonts w:eastAsia="Times New Roman"/>
              <w:color w:val="auto"/>
              <w:lang w:eastAsia="en-GB"/>
            </w:rPr>
            <w:delText>to</w:delText>
          </w:r>
        </w:del>
      </w:ins>
      <w:ins w:id="85" w:author="Huawei revision" w:date="2023-05-24T14:55:00Z">
        <w:del w:id="86" w:author="vivo_R4" w:date="2023-05-24T22:17:00Z">
          <w:r w:rsidR="00685844" w:rsidDel="00141BFD">
            <w:rPr>
              <w:rFonts w:eastAsia="Times New Roman"/>
              <w:color w:val="auto"/>
              <w:lang w:eastAsia="en-GB"/>
            </w:rPr>
            <w:delText xml:space="preserve"> the other Located UE(s)</w:delText>
          </w:r>
        </w:del>
      </w:ins>
      <w:ins w:id="87" w:author="Huawei revision" w:date="2023-05-24T14:15:00Z">
        <w:del w:id="88" w:author="vivo_R4" w:date="2023-05-24T22:17:00Z">
          <w:r w:rsidR="006E6D3C" w:rsidRPr="00734A49" w:rsidDel="00141BFD">
            <w:rPr>
              <w:rFonts w:eastAsia="Times New Roman"/>
              <w:color w:val="auto"/>
              <w:lang w:eastAsia="en-GB"/>
            </w:rPr>
            <w:delText xml:space="preserve">. </w:delText>
          </w:r>
        </w:del>
      </w:ins>
    </w:p>
    <w:p w14:paraId="5491D741" w14:textId="623567B8" w:rsidR="00B01552" w:rsidRPr="00B01552" w:rsidDel="003F6BA9" w:rsidRDefault="00B01552" w:rsidP="00B01552">
      <w:pPr>
        <w:ind w:left="568" w:hanging="284"/>
        <w:rPr>
          <w:del w:id="89" w:author="vivo_R4" w:date="2023-05-24T22:26:00Z"/>
          <w:rFonts w:eastAsia="等线"/>
          <w:color w:val="auto"/>
          <w:lang w:eastAsia="en-GB"/>
        </w:rPr>
      </w:pPr>
      <w:ins w:id="90" w:author="Huawei revision" w:date="2023-05-24T14:12:00Z">
        <w:del w:id="91" w:author="vivo_R4" w:date="2023-05-24T22:26:00Z">
          <w:r w:rsidRPr="000D73A1" w:rsidDel="003F6BA9">
            <w:rPr>
              <w:rFonts w:eastAsia="等线"/>
              <w:color w:val="auto"/>
              <w:lang w:eastAsia="en-GB"/>
            </w:rPr>
            <w:delText>-</w:delText>
          </w:r>
          <w:r w:rsidRPr="000D73A1" w:rsidDel="003F6BA9">
            <w:rPr>
              <w:rFonts w:eastAsia="等线"/>
              <w:color w:val="auto"/>
              <w:lang w:eastAsia="en-GB"/>
            </w:rPr>
            <w:tab/>
          </w:r>
        </w:del>
      </w:ins>
      <w:ins w:id="92" w:author="Huawei revision" w:date="2023-05-24T15:14:00Z">
        <w:del w:id="93" w:author="vivo_R4" w:date="2023-05-24T22:26:00Z">
          <w:r w:rsidR="00202CD9" w:rsidDel="003F6BA9">
            <w:delText>If</w:delText>
          </w:r>
        </w:del>
      </w:ins>
      <w:ins w:id="94" w:author="Huawei revision" w:date="2023-05-24T14:12:00Z">
        <w:del w:id="95" w:author="vivo_R4" w:date="2023-05-24T22:26:00Z">
          <w:r w:rsidDel="003F6BA9">
            <w:delText xml:space="preserve"> the location of Located UE is unknown, </w:delText>
          </w:r>
          <w:r w:rsidRPr="00E10C93" w:rsidDel="003F6BA9">
            <w:rPr>
              <w:lang w:eastAsia="zh-CN"/>
            </w:rPr>
            <w:delText>LMF</w:delText>
          </w:r>
          <w:r w:rsidDel="003F6BA9">
            <w:rPr>
              <w:lang w:eastAsia="zh-CN"/>
            </w:rPr>
            <w:delText xml:space="preserve"> </w:delText>
          </w:r>
          <w:r w:rsidRPr="00E10C93" w:rsidDel="003F6BA9">
            <w:rPr>
              <w:lang w:eastAsia="zh-CN"/>
            </w:rPr>
            <w:delText>interact</w:delText>
          </w:r>
          <w:r w:rsidDel="003F6BA9">
            <w:rPr>
              <w:lang w:eastAsia="zh-CN"/>
            </w:rPr>
            <w:delText>s</w:delText>
          </w:r>
          <w:r w:rsidRPr="00D63131" w:rsidDel="003F6BA9">
            <w:rPr>
              <w:lang w:eastAsia="zh-CN"/>
            </w:rPr>
            <w:delText xml:space="preserve"> with GMLC </w:delText>
          </w:r>
          <w:r w:rsidRPr="00985714" w:rsidDel="003F6BA9">
            <w:rPr>
              <w:lang w:eastAsia="zh-CN"/>
            </w:rPr>
            <w:delText xml:space="preserve">a </w:delText>
          </w:r>
          <w:r w:rsidRPr="00985714" w:rsidDel="003F6BA9">
            <w:delText>required QoS</w:delText>
          </w:r>
          <w:r w:rsidRPr="00D63131" w:rsidDel="003F6BA9">
            <w:rPr>
              <w:lang w:eastAsia="zh-CN"/>
            </w:rPr>
            <w:delText xml:space="preserve"> to get the location of Located UE</w:delText>
          </w:r>
          <w:r w:rsidDel="003F6BA9">
            <w:rPr>
              <w:lang w:eastAsia="zh-CN"/>
            </w:rPr>
            <w:delText>.</w:delText>
          </w:r>
        </w:del>
      </w:ins>
      <w:bookmarkStart w:id="96" w:name="_GoBack"/>
      <w:bookmarkEnd w:id="96"/>
    </w:p>
    <w:p w14:paraId="40CAA1B2" w14:textId="0E1BE67D" w:rsidR="00005965" w:rsidRPr="00005965" w:rsidRDefault="00005965" w:rsidP="00005965">
      <w:pPr>
        <w:ind w:left="568" w:hanging="284"/>
        <w:textAlignment w:val="auto"/>
        <w:rPr>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 xml:space="preserve">The LMF may use the received information (i.e. ranging/SL positioning measurement or estimation result with the same </w:t>
      </w:r>
      <w:del w:id="97" w:author="Huawei revision" w:date="2023-05-24T14:12:00Z">
        <w:r w:rsidRPr="00005965" w:rsidDel="00B01552">
          <w:rPr>
            <w:rFonts w:eastAsia="等线"/>
            <w:color w:val="auto"/>
            <w:lang w:val="en-US" w:eastAsia="zh-CN"/>
          </w:rPr>
          <w:delText xml:space="preserve">deferred </w:delText>
        </w:r>
      </w:del>
      <w:r w:rsidRPr="00005965">
        <w:rPr>
          <w:rFonts w:eastAsia="等线"/>
          <w:color w:val="auto"/>
          <w:lang w:val="en-US" w:eastAsia="zh-CN"/>
        </w:rPr>
        <w:t xml:space="preserve">routing identifier) </w:t>
      </w:r>
      <w:ins w:id="98" w:author="Huawei revision" w:date="2023-05-24T14:13:00Z">
        <w:r w:rsidR="00B01552">
          <w:rPr>
            <w:rFonts w:eastAsia="等线"/>
            <w:color w:val="auto"/>
            <w:lang w:eastAsia="en-GB"/>
          </w:rPr>
          <w:t>and</w:t>
        </w:r>
        <w:r w:rsidR="00B01552">
          <w:rPr>
            <w:rFonts w:eastAsia="等线" w:hint="eastAsia"/>
            <w:color w:val="auto"/>
            <w:lang w:eastAsia="zh-CN"/>
          </w:rPr>
          <w:t xml:space="preserve"> </w:t>
        </w:r>
        <w:r w:rsidR="00B01552">
          <w:t>the location of Located UE(s)</w:t>
        </w:r>
        <w:r w:rsidR="00B01552" w:rsidRPr="000D73A1">
          <w:rPr>
            <w:rFonts w:eastAsia="等线"/>
            <w:color w:val="auto"/>
            <w:lang w:eastAsia="en-GB"/>
          </w:rPr>
          <w:t xml:space="preserve"> </w:t>
        </w:r>
      </w:ins>
      <w:r w:rsidRPr="00005965">
        <w:rPr>
          <w:rFonts w:eastAsia="等线"/>
          <w:color w:val="auto"/>
          <w:lang w:val="en-US" w:eastAsia="zh-CN"/>
        </w:rPr>
        <w:t>to calculate the location of the Target UE, and provide the resulting location via the Located UE</w:t>
      </w:r>
      <w:del w:id="99" w:author="vivo_R4" w:date="2023-05-24T22:22:00Z">
        <w:r w:rsidRPr="00005965" w:rsidDel="00141BFD">
          <w:rPr>
            <w:rFonts w:eastAsia="等线"/>
            <w:color w:val="auto"/>
            <w:lang w:val="en-US" w:eastAsia="zh-CN"/>
          </w:rPr>
          <w:delText xml:space="preserve"> </w:delText>
        </w:r>
      </w:del>
      <w:ins w:id="100" w:author="Huawei revision" w:date="2023-05-24T14:13:00Z">
        <w:del w:id="101" w:author="vivo_R4" w:date="2023-05-24T22:22:00Z">
          <w:r w:rsidR="00B01552" w:rsidRPr="00B23C63" w:rsidDel="00141BFD">
            <w:rPr>
              <w:rFonts w:eastAsia="等线"/>
              <w:color w:val="auto"/>
              <w:highlight w:val="cyan"/>
              <w:lang w:val="en-US" w:eastAsia="zh-CN"/>
            </w:rPr>
            <w:delText xml:space="preserve">that </w:delText>
          </w:r>
          <w:r w:rsidR="00B01552" w:rsidRPr="00B23C63" w:rsidDel="00141BFD">
            <w:rPr>
              <w:rFonts w:eastAsia="等线"/>
              <w:color w:val="auto"/>
              <w:highlight w:val="cyan"/>
              <w:lang w:eastAsia="zh-CN"/>
            </w:rPr>
            <w:delText>initiates the 5GC-MO-LR procedure</w:delText>
          </w:r>
        </w:del>
        <w:r w:rsidR="00B01552" w:rsidRPr="000D73A1">
          <w:rPr>
            <w:rFonts w:eastAsia="等线"/>
            <w:color w:val="auto"/>
            <w:lang w:eastAsia="en-GB"/>
          </w:rPr>
          <w:t xml:space="preserve"> </w:t>
        </w:r>
      </w:ins>
      <w:r w:rsidRPr="00005965">
        <w:rPr>
          <w:rFonts w:eastAsia="等线"/>
          <w:color w:val="auto"/>
          <w:lang w:val="en-US" w:eastAsia="zh-CN"/>
        </w:rPr>
        <w:t>to the Target UE.</w:t>
      </w:r>
    </w:p>
    <w:p w14:paraId="38A9F8A4" w14:textId="64BF7583" w:rsidR="00005965" w:rsidRDefault="00005965" w:rsidP="00005965">
      <w:pPr>
        <w:ind w:left="568" w:hanging="284"/>
        <w:textAlignment w:val="auto"/>
        <w:rPr>
          <w:ins w:id="102" w:author="Huawei revision" w:date="2023-05-24T14:17:00Z"/>
          <w:rFonts w:eastAsia="等线"/>
          <w:color w:val="auto"/>
          <w:lang w:val="en-US" w:eastAsia="zh-CN"/>
        </w:rPr>
      </w:pPr>
      <w:r w:rsidRPr="00005965">
        <w:rPr>
          <w:rFonts w:eastAsia="等线"/>
          <w:color w:val="auto"/>
          <w:lang w:val="en-US" w:eastAsia="zh-CN"/>
        </w:rPr>
        <w:t>-</w:t>
      </w:r>
      <w:r w:rsidRPr="00005965">
        <w:rPr>
          <w:rFonts w:eastAsia="等线"/>
          <w:color w:val="auto"/>
          <w:lang w:val="en-US" w:eastAsia="zh-CN"/>
        </w:rPr>
        <w:tab/>
        <w:t xml:space="preserve">If </w:t>
      </w:r>
      <w:proofErr w:type="gramStart"/>
      <w:r w:rsidRPr="00005965">
        <w:rPr>
          <w:rFonts w:eastAsia="等线"/>
          <w:color w:val="auto"/>
          <w:lang w:val="en-US" w:eastAsia="zh-CN"/>
        </w:rPr>
        <w:t>a</w:t>
      </w:r>
      <w:proofErr w:type="gramEnd"/>
      <w:r w:rsidRPr="00005965">
        <w:rPr>
          <w:rFonts w:eastAsia="等线"/>
          <w:color w:val="auto"/>
          <w:lang w:val="en-US" w:eastAsia="zh-CN"/>
        </w:rPr>
        <w:t xml:space="preserve"> LMF is aware of multiple Located UEs associated with the same Target UE</w:t>
      </w:r>
      <w:ins w:id="103" w:author="Huawei revision" w:date="2023-05-24T14:13:00Z">
        <w:r w:rsidR="00B01552" w:rsidRPr="00B01552">
          <w:rPr>
            <w:rFonts w:eastAsia="等线"/>
            <w:color w:val="auto"/>
            <w:lang w:eastAsia="en-GB"/>
          </w:rPr>
          <w:t xml:space="preserve"> </w:t>
        </w:r>
        <w:r w:rsidR="00B01552">
          <w:rPr>
            <w:rFonts w:eastAsia="等线"/>
            <w:color w:val="auto"/>
            <w:lang w:eastAsia="en-GB"/>
          </w:rPr>
          <w:t xml:space="preserve">based on the same </w:t>
        </w:r>
        <w:r w:rsidR="00B01552" w:rsidRPr="000D73A1">
          <w:rPr>
            <w:rFonts w:eastAsia="Times New Roman"/>
            <w:color w:val="auto"/>
            <w:lang w:eastAsia="en-GB"/>
          </w:rPr>
          <w:t>routing identifier</w:t>
        </w:r>
      </w:ins>
      <w:r w:rsidRPr="00005965">
        <w:rPr>
          <w:rFonts w:eastAsia="等线"/>
          <w:color w:val="auto"/>
          <w:lang w:val="en-US" w:eastAsia="zh-CN"/>
        </w:rPr>
        <w:t>, it may perform the calculation using all information from these Located UEs.</w:t>
      </w:r>
    </w:p>
    <w:p w14:paraId="5337646D" w14:textId="7FDACB16" w:rsidR="006E6D3C" w:rsidRDefault="00B01552" w:rsidP="00B01552">
      <w:pPr>
        <w:ind w:left="568" w:hanging="284"/>
        <w:rPr>
          <w:ins w:id="104" w:author="Huawei user - 0427" w:date="2023-05-04T10:43:00Z"/>
          <w:rFonts w:eastAsia="等线"/>
          <w:color w:val="auto"/>
          <w:lang w:eastAsia="zh-CN"/>
        </w:rPr>
      </w:pPr>
      <w:r w:rsidRPr="000D73A1">
        <w:rPr>
          <w:rFonts w:eastAsia="等线"/>
          <w:color w:val="auto"/>
          <w:lang w:eastAsia="en-GB"/>
        </w:rPr>
        <w:t>-</w:t>
      </w:r>
      <w:r w:rsidRPr="000D73A1">
        <w:rPr>
          <w:rFonts w:eastAsia="等线"/>
          <w:color w:val="auto"/>
          <w:lang w:eastAsia="en-GB"/>
        </w:rPr>
        <w:tab/>
        <w:t xml:space="preserve">The LMF </w:t>
      </w:r>
      <w:r w:rsidRPr="000D73A1">
        <w:rPr>
          <w:color w:val="auto"/>
          <w:lang w:eastAsia="en-GB"/>
        </w:rPr>
        <w:t>may</w:t>
      </w:r>
      <w:r w:rsidRPr="000D73A1">
        <w:rPr>
          <w:rFonts w:eastAsia="等线"/>
          <w:color w:val="auto"/>
          <w:lang w:eastAsia="en-GB"/>
        </w:rPr>
        <w:t xml:space="preserve"> use the received information (i.e., ranging/SL positioning measurement</w:t>
      </w:r>
      <w:ins w:id="105" w:author="Huawei revision" w:date="2023-05-24T15:26:00Z">
        <w:r w:rsidR="000E1894">
          <w:rPr>
            <w:rFonts w:eastAsia="等线"/>
            <w:color w:val="auto"/>
            <w:lang w:eastAsia="en-GB"/>
          </w:rPr>
          <w:t xml:space="preserve"> </w:t>
        </w:r>
        <w:r w:rsidR="000E1894" w:rsidRPr="000E1894">
          <w:rPr>
            <w:rFonts w:eastAsia="等线"/>
            <w:color w:val="auto"/>
            <w:highlight w:val="green"/>
            <w:lang w:eastAsia="en-GB"/>
          </w:rPr>
          <w:t>data/</w:t>
        </w:r>
      </w:ins>
      <w:del w:id="106" w:author="Huawei revision" w:date="2023-05-24T15:26:00Z">
        <w:r w:rsidRPr="000E1894" w:rsidDel="000E1894">
          <w:rPr>
            <w:rFonts w:eastAsia="等线"/>
            <w:color w:val="auto"/>
            <w:highlight w:val="green"/>
            <w:lang w:eastAsia="en-GB"/>
          </w:rPr>
          <w:delText xml:space="preserve"> or estimation</w:delText>
        </w:r>
        <w:r w:rsidRPr="000D73A1" w:rsidDel="000E1894">
          <w:rPr>
            <w:rFonts w:eastAsia="等线"/>
            <w:color w:val="auto"/>
            <w:lang w:eastAsia="en-GB"/>
          </w:rPr>
          <w:delText xml:space="preserve"> </w:delText>
        </w:r>
      </w:del>
      <w:r w:rsidRPr="000D73A1">
        <w:rPr>
          <w:rFonts w:eastAsia="等线"/>
          <w:color w:val="auto"/>
          <w:lang w:eastAsia="en-GB"/>
        </w:rPr>
        <w:t xml:space="preserve">result </w:t>
      </w:r>
      <w:del w:id="107" w:author="Huawei revision" w:date="2023-05-24T15:26:00Z">
        <w:r w:rsidRPr="000E1894" w:rsidDel="000E1894">
          <w:rPr>
            <w:rFonts w:eastAsia="等线"/>
            <w:color w:val="auto"/>
            <w:highlight w:val="green"/>
            <w:lang w:eastAsia="en-GB"/>
          </w:rPr>
          <w:delText xml:space="preserve">with </w:delText>
        </w:r>
      </w:del>
      <w:ins w:id="108" w:author="Huawei revision" w:date="2023-05-24T15:26:00Z">
        <w:r w:rsidR="000E1894" w:rsidRPr="000E1894">
          <w:rPr>
            <w:rFonts w:eastAsia="等线"/>
            <w:color w:val="auto"/>
            <w:highlight w:val="green"/>
            <w:lang w:eastAsia="en-GB"/>
          </w:rPr>
          <w:t>and</w:t>
        </w:r>
        <w:r w:rsidR="000E1894" w:rsidRPr="000D73A1">
          <w:rPr>
            <w:rFonts w:eastAsia="等线"/>
            <w:color w:val="auto"/>
            <w:lang w:eastAsia="en-GB"/>
          </w:rPr>
          <w:t xml:space="preserve"> </w:t>
        </w:r>
      </w:ins>
      <w:r w:rsidRPr="000D73A1">
        <w:rPr>
          <w:rFonts w:eastAsia="等线"/>
          <w:color w:val="auto"/>
          <w:lang w:eastAsia="en-GB"/>
        </w:rPr>
        <w:t xml:space="preserve">the same </w:t>
      </w:r>
      <w:del w:id="109" w:author="Huawei revision" w:date="2023-05-24T14:17:00Z">
        <w:r w:rsidRPr="000D73A1" w:rsidDel="00B01552">
          <w:rPr>
            <w:rFonts w:eastAsia="Times New Roman"/>
            <w:color w:val="auto"/>
            <w:lang w:eastAsia="en-GB"/>
          </w:rPr>
          <w:delText xml:space="preserve">deferred </w:delText>
        </w:r>
      </w:del>
      <w:r w:rsidRPr="000D73A1">
        <w:rPr>
          <w:rFonts w:eastAsia="Times New Roman"/>
          <w:color w:val="auto"/>
          <w:lang w:eastAsia="en-GB"/>
        </w:rPr>
        <w:t>routing identifier</w:t>
      </w:r>
      <w:r w:rsidRPr="000D73A1">
        <w:rPr>
          <w:rFonts w:eastAsia="等线"/>
          <w:color w:val="auto"/>
          <w:lang w:eastAsia="en-GB"/>
        </w:rPr>
        <w:t xml:space="preserve">) </w:t>
      </w:r>
      <w:ins w:id="110" w:author="Huawei revision" w:date="2023-05-24T14:18:00Z">
        <w:r>
          <w:rPr>
            <w:rFonts w:eastAsia="等线"/>
            <w:color w:val="auto"/>
            <w:lang w:eastAsia="en-GB"/>
          </w:rPr>
          <w:t>and</w:t>
        </w:r>
        <w:r>
          <w:rPr>
            <w:rFonts w:eastAsia="等线" w:hint="eastAsia"/>
            <w:color w:val="auto"/>
            <w:lang w:eastAsia="zh-CN"/>
          </w:rPr>
          <w:t xml:space="preserve"> </w:t>
        </w:r>
        <w:r>
          <w:t>the location of Located UE(s)</w:t>
        </w:r>
        <w:r w:rsidRPr="000D73A1">
          <w:rPr>
            <w:rFonts w:eastAsia="等线"/>
            <w:color w:val="auto"/>
            <w:lang w:eastAsia="en-GB"/>
          </w:rPr>
          <w:t xml:space="preserve"> </w:t>
        </w:r>
      </w:ins>
      <w:r w:rsidRPr="000D73A1">
        <w:rPr>
          <w:rFonts w:eastAsia="等线"/>
          <w:color w:val="auto"/>
          <w:lang w:eastAsia="en-GB"/>
        </w:rPr>
        <w:t xml:space="preserve">to calculate the location of the Target UE, and provide the resulting location via the Located UE </w:t>
      </w:r>
      <w:ins w:id="111" w:author="Huawei revision" w:date="2023-05-24T14:18:00Z">
        <w:r w:rsidRPr="00B01552">
          <w:rPr>
            <w:rFonts w:eastAsia="等线"/>
            <w:color w:val="auto"/>
            <w:lang w:eastAsia="en-GB"/>
          </w:rPr>
          <w:t>that</w:t>
        </w:r>
        <w:r w:rsidRPr="00B01552">
          <w:rPr>
            <w:rFonts w:eastAsia="等线"/>
            <w:color w:val="auto"/>
            <w:lang w:eastAsia="zh-CN"/>
          </w:rPr>
          <w:t xml:space="preserve"> initiates the 5GC-MO-LR procedure</w:t>
        </w:r>
        <w:r w:rsidRPr="00B01552">
          <w:rPr>
            <w:rFonts w:eastAsia="等线"/>
            <w:color w:val="auto"/>
            <w:lang w:eastAsia="en-GB"/>
          </w:rPr>
          <w:t xml:space="preserve"> </w:t>
        </w:r>
      </w:ins>
      <w:r w:rsidRPr="00B01552">
        <w:rPr>
          <w:rFonts w:eastAsia="等线"/>
          <w:color w:val="auto"/>
          <w:lang w:eastAsia="en-GB"/>
        </w:rPr>
        <w:t>t</w:t>
      </w:r>
      <w:r w:rsidRPr="000D73A1">
        <w:rPr>
          <w:rFonts w:eastAsia="等线"/>
          <w:color w:val="auto"/>
          <w:lang w:eastAsia="en-GB"/>
        </w:rPr>
        <w:t>o the Target UE.</w:t>
      </w:r>
      <w:r w:rsidR="000E1894">
        <w:rPr>
          <w:rFonts w:eastAsia="等线"/>
          <w:color w:val="auto"/>
          <w:lang w:eastAsia="en-GB"/>
        </w:rPr>
        <w:t xml:space="preserve"> </w:t>
      </w:r>
      <w:ins w:id="112" w:author="Huawei revision" w:date="2023-05-24T14:37:00Z">
        <w:r w:rsidR="006E6D3C" w:rsidRPr="00685844">
          <w:rPr>
            <w:rFonts w:eastAsia="等线"/>
            <w:highlight w:val="green"/>
          </w:rPr>
          <w:t xml:space="preserve">In case the LMF has the Target UE context, </w:t>
        </w:r>
      </w:ins>
      <w:ins w:id="113" w:author="Huawei revision" w:date="2023-05-24T14:58:00Z">
        <w:r w:rsidR="00685844">
          <w:rPr>
            <w:rFonts w:eastAsia="等线"/>
            <w:highlight w:val="green"/>
          </w:rPr>
          <w:t>the LMF</w:t>
        </w:r>
        <w:r w:rsidR="00685844" w:rsidRPr="00685844">
          <w:rPr>
            <w:rFonts w:eastAsia="等线"/>
            <w:highlight w:val="green"/>
          </w:rPr>
          <w:t xml:space="preserve"> may</w:t>
        </w:r>
        <w:r w:rsidR="00685844">
          <w:rPr>
            <w:rFonts w:eastAsia="等线"/>
            <w:highlight w:val="green"/>
          </w:rPr>
          <w:t xml:space="preserve"> </w:t>
        </w:r>
      </w:ins>
      <w:ins w:id="114" w:author="Huawei revision" w:date="2023-05-24T14:37:00Z">
        <w:r w:rsidR="006E6D3C" w:rsidRPr="00685844">
          <w:rPr>
            <w:rFonts w:eastAsia="等线"/>
            <w:highlight w:val="green"/>
          </w:rPr>
          <w:t>provide the resulting location via the GMLC to the LCS Client or AF as specified in TS 23.273 [8] clause 6.3. In case the UE context was deleted, then this functionality cannot be performed.</w:t>
        </w:r>
      </w:ins>
    </w:p>
    <w:p w14:paraId="6BB47049" w14:textId="483A5E5F" w:rsidR="00005965" w:rsidRPr="00005965" w:rsidDel="00B01552" w:rsidRDefault="00005965" w:rsidP="00005965">
      <w:pPr>
        <w:keepLines/>
        <w:ind w:left="1559" w:hanging="1276"/>
        <w:textAlignment w:val="auto"/>
        <w:rPr>
          <w:del w:id="115" w:author="Huawei revision" w:date="2023-05-24T14:16:00Z"/>
          <w:rFonts w:eastAsia="Times New Roman"/>
          <w:color w:val="FF0000"/>
          <w:lang w:val="en-US" w:eastAsia="zh-CN"/>
        </w:rPr>
      </w:pPr>
      <w:del w:id="116" w:author="Huawei revision" w:date="2023-05-24T14:16:00Z">
        <w:r w:rsidRPr="00005965" w:rsidDel="00B01552">
          <w:rPr>
            <w:rFonts w:eastAsia="Times New Roman"/>
            <w:color w:val="FF0000"/>
            <w:lang w:val="en-US" w:eastAsia="zh-CN"/>
          </w:rPr>
          <w:delText>Editor's note:</w:delText>
        </w:r>
        <w:r w:rsidRPr="00005965" w:rsidDel="00B01552">
          <w:rPr>
            <w:rFonts w:eastAsia="Times New Roman"/>
            <w:color w:val="FF0000"/>
            <w:lang w:val="en-US" w:eastAsia="zh-CN"/>
          </w:rPr>
          <w:tab/>
          <w:delText>It is FFS if an enhanced 5GC-MO-LR message is sent by the Located UE.</w:delText>
        </w:r>
      </w:del>
    </w:p>
    <w:p w14:paraId="04449004" w14:textId="77777777" w:rsidR="00005965" w:rsidRPr="00005965" w:rsidRDefault="00005965" w:rsidP="00005965">
      <w:pPr>
        <w:keepLines/>
        <w:ind w:left="1559" w:hanging="1276"/>
        <w:textAlignment w:val="auto"/>
        <w:rPr>
          <w:rFonts w:eastAsia="Times New Roman"/>
          <w:color w:val="FF0000"/>
          <w:lang w:val="en-US" w:eastAsia="zh-CN"/>
        </w:rPr>
      </w:pPr>
      <w:r w:rsidRPr="00005965">
        <w:rPr>
          <w:rFonts w:eastAsia="Times New Roman"/>
          <w:color w:val="FF0000"/>
          <w:lang w:val="en-US" w:eastAsia="zh-CN"/>
        </w:rPr>
        <w:t>Editor's note:</w:t>
      </w:r>
      <w:r w:rsidRPr="00005965">
        <w:rPr>
          <w:rFonts w:eastAsia="Times New Roman"/>
          <w:color w:val="FF0000"/>
          <w:lang w:val="en-US" w:eastAsia="zh-CN"/>
        </w:rPr>
        <w:tab/>
        <w:t>Security aspects require confirmation from SA WG3.</w:t>
      </w:r>
    </w:p>
    <w:p w14:paraId="5555A7B8" w14:textId="37FD3941" w:rsidR="00005965" w:rsidRPr="00005965" w:rsidDel="00B01552" w:rsidRDefault="00005965" w:rsidP="00005965">
      <w:pPr>
        <w:keepLines/>
        <w:ind w:left="1559" w:hanging="1276"/>
        <w:textAlignment w:val="auto"/>
        <w:rPr>
          <w:del w:id="117" w:author="Huawei revision" w:date="2023-05-24T14:16:00Z"/>
          <w:rFonts w:eastAsia="Times New Roman"/>
          <w:color w:val="FF0000"/>
          <w:lang w:val="en-US" w:eastAsia="zh-CN"/>
        </w:rPr>
      </w:pPr>
      <w:del w:id="118" w:author="Huawei revision" w:date="2023-05-24T14:16:00Z">
        <w:r w:rsidRPr="00005965" w:rsidDel="00B01552">
          <w:rPr>
            <w:rFonts w:eastAsia="Times New Roman"/>
            <w:color w:val="FF0000"/>
            <w:lang w:val="en-US" w:eastAsia="zh-CN"/>
          </w:rPr>
          <w:delText>Editor's note:</w:delText>
        </w:r>
        <w:r w:rsidRPr="00005965" w:rsidDel="00B01552">
          <w:rPr>
            <w:rFonts w:eastAsia="Times New Roman"/>
            <w:color w:val="FF0000"/>
            <w:lang w:val="en-US" w:eastAsia="zh-CN"/>
          </w:rPr>
          <w:tab/>
          <w:delText>It is FFS when AMF does not maintain target UE's context or GMLC cannot get target UE AMF address because of deregistration, whether and how location report from Located UE on behalf of Target UE is supported.</w:delText>
        </w:r>
      </w:del>
    </w:p>
    <w:bookmarkEnd w:id="4"/>
    <w:bookmarkEnd w:id="5"/>
    <w:bookmarkEnd w:id="6"/>
    <w:bookmarkEnd w:id="7"/>
    <w:bookmarkEnd w:id="8"/>
    <w:bookmarkEnd w:id="9"/>
    <w:bookmarkEnd w:id="10"/>
    <w:bookmarkEnd w:id="11"/>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0B94" w16cex:dateUtc="2023-05-24T14:17:00Z"/>
  <w16cex:commentExtensible w16cex:durableId="28190BD6" w16cex:dateUtc="2023-05-24T14: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5872" w14:textId="77777777" w:rsidR="00D728C7" w:rsidRDefault="00D728C7">
      <w:r>
        <w:separator/>
      </w:r>
    </w:p>
    <w:p w14:paraId="5CB2E47B" w14:textId="77777777" w:rsidR="00D728C7" w:rsidRDefault="00D728C7"/>
  </w:endnote>
  <w:endnote w:type="continuationSeparator" w:id="0">
    <w:p w14:paraId="1158CDF5" w14:textId="77777777" w:rsidR="00D728C7" w:rsidRDefault="00D728C7">
      <w:r>
        <w:continuationSeparator/>
      </w:r>
    </w:p>
    <w:p w14:paraId="16E1F05F" w14:textId="77777777" w:rsidR="00D728C7" w:rsidRDefault="00D72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S PGothic"/>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0697A" w14:textId="77777777" w:rsidR="00D728C7" w:rsidRDefault="00D728C7">
      <w:r>
        <w:separator/>
      </w:r>
    </w:p>
    <w:p w14:paraId="670B345A" w14:textId="77777777" w:rsidR="00D728C7" w:rsidRDefault="00D728C7"/>
  </w:footnote>
  <w:footnote w:type="continuationSeparator" w:id="0">
    <w:p w14:paraId="56C5DE82" w14:textId="77777777" w:rsidR="00D728C7" w:rsidRDefault="00D728C7">
      <w:r>
        <w:continuationSeparator/>
      </w:r>
    </w:p>
    <w:p w14:paraId="7FF60481" w14:textId="77777777" w:rsidR="00D728C7" w:rsidRDefault="00D72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0524D">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rson w15:author="vivo_R4">
    <w15:presenceInfo w15:providerId="None" w15:userId="vivo_R4"/>
  </w15:person>
  <w15:person w15:author="Huawei user - 0427">
    <w15:presenceInfo w15:providerId="None" w15:userId="Huawei user - 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65"/>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36262"/>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1FE8"/>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285"/>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1894"/>
    <w:rsid w:val="000E30D0"/>
    <w:rsid w:val="000E374E"/>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2305"/>
    <w:rsid w:val="0010430B"/>
    <w:rsid w:val="00104CDA"/>
    <w:rsid w:val="0010524D"/>
    <w:rsid w:val="001059D1"/>
    <w:rsid w:val="0010795D"/>
    <w:rsid w:val="00107A82"/>
    <w:rsid w:val="00107BE8"/>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3FAF"/>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BFD"/>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07E8"/>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3D"/>
    <w:rsid w:val="001A0457"/>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65C5"/>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2CD9"/>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0679"/>
    <w:rsid w:val="00252101"/>
    <w:rsid w:val="0025240D"/>
    <w:rsid w:val="00252DDE"/>
    <w:rsid w:val="002540E2"/>
    <w:rsid w:val="0025420F"/>
    <w:rsid w:val="00254D03"/>
    <w:rsid w:val="0025520E"/>
    <w:rsid w:val="0025606F"/>
    <w:rsid w:val="00257A00"/>
    <w:rsid w:val="00257C37"/>
    <w:rsid w:val="00257C9B"/>
    <w:rsid w:val="00260A35"/>
    <w:rsid w:val="00260C09"/>
    <w:rsid w:val="00260FBA"/>
    <w:rsid w:val="00261D77"/>
    <w:rsid w:val="0026236D"/>
    <w:rsid w:val="00262BEF"/>
    <w:rsid w:val="00262C6D"/>
    <w:rsid w:val="0026332C"/>
    <w:rsid w:val="00263CE2"/>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5EF"/>
    <w:rsid w:val="00280862"/>
    <w:rsid w:val="00281104"/>
    <w:rsid w:val="00281F13"/>
    <w:rsid w:val="00282E1C"/>
    <w:rsid w:val="00282EEC"/>
    <w:rsid w:val="00284068"/>
    <w:rsid w:val="00284827"/>
    <w:rsid w:val="00285692"/>
    <w:rsid w:val="00285B3C"/>
    <w:rsid w:val="00286136"/>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9AE"/>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66D2"/>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573E"/>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4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14F3"/>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5A50"/>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A9"/>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E48"/>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0425"/>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1A42"/>
    <w:rsid w:val="00492E23"/>
    <w:rsid w:val="00493B7B"/>
    <w:rsid w:val="00493D79"/>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191"/>
    <w:rsid w:val="004B7262"/>
    <w:rsid w:val="004B75EE"/>
    <w:rsid w:val="004B7CB0"/>
    <w:rsid w:val="004B7F5D"/>
    <w:rsid w:val="004C025E"/>
    <w:rsid w:val="004C04D2"/>
    <w:rsid w:val="004C1B42"/>
    <w:rsid w:val="004C2A9C"/>
    <w:rsid w:val="004C30D8"/>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4DC9"/>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453E1"/>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0F0F"/>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37F9"/>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58C"/>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3EA8"/>
    <w:rsid w:val="005F4DC0"/>
    <w:rsid w:val="005F59D9"/>
    <w:rsid w:val="005F618A"/>
    <w:rsid w:val="005F6A2D"/>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41C"/>
    <w:rsid w:val="006238AD"/>
    <w:rsid w:val="00623FAF"/>
    <w:rsid w:val="00624FCE"/>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44"/>
    <w:rsid w:val="00690B18"/>
    <w:rsid w:val="00691090"/>
    <w:rsid w:val="00691976"/>
    <w:rsid w:val="00692A94"/>
    <w:rsid w:val="00692CBA"/>
    <w:rsid w:val="006934FB"/>
    <w:rsid w:val="0069592A"/>
    <w:rsid w:val="00695A6F"/>
    <w:rsid w:val="00695B4D"/>
    <w:rsid w:val="00696865"/>
    <w:rsid w:val="0069689F"/>
    <w:rsid w:val="0069690B"/>
    <w:rsid w:val="00696998"/>
    <w:rsid w:val="0069749D"/>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D3C"/>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DAF"/>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96F"/>
    <w:rsid w:val="00722AC2"/>
    <w:rsid w:val="00722D02"/>
    <w:rsid w:val="00722F8D"/>
    <w:rsid w:val="00723554"/>
    <w:rsid w:val="00723A31"/>
    <w:rsid w:val="00725A0B"/>
    <w:rsid w:val="00725EC2"/>
    <w:rsid w:val="007266D9"/>
    <w:rsid w:val="00726AC2"/>
    <w:rsid w:val="00726CD5"/>
    <w:rsid w:val="0072759A"/>
    <w:rsid w:val="007305D2"/>
    <w:rsid w:val="00730B98"/>
    <w:rsid w:val="007317B4"/>
    <w:rsid w:val="00731985"/>
    <w:rsid w:val="00731BF4"/>
    <w:rsid w:val="00731DAC"/>
    <w:rsid w:val="00732076"/>
    <w:rsid w:val="00732AF9"/>
    <w:rsid w:val="00732C49"/>
    <w:rsid w:val="00734562"/>
    <w:rsid w:val="00734A49"/>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39C6"/>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F94"/>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15531"/>
    <w:rsid w:val="008218D6"/>
    <w:rsid w:val="00821AE8"/>
    <w:rsid w:val="008224A6"/>
    <w:rsid w:val="00822C6A"/>
    <w:rsid w:val="008252D8"/>
    <w:rsid w:val="00825910"/>
    <w:rsid w:val="008273A1"/>
    <w:rsid w:val="008274BB"/>
    <w:rsid w:val="00827937"/>
    <w:rsid w:val="00830B16"/>
    <w:rsid w:val="00830CDB"/>
    <w:rsid w:val="008318AB"/>
    <w:rsid w:val="008334BF"/>
    <w:rsid w:val="008334C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2C6F"/>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2F4E"/>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CFB"/>
    <w:rsid w:val="008A0FD2"/>
    <w:rsid w:val="008A179A"/>
    <w:rsid w:val="008A1C78"/>
    <w:rsid w:val="008A3B4B"/>
    <w:rsid w:val="008A44CC"/>
    <w:rsid w:val="008A469B"/>
    <w:rsid w:val="008A4928"/>
    <w:rsid w:val="008A4A5E"/>
    <w:rsid w:val="008A4F48"/>
    <w:rsid w:val="008A59E9"/>
    <w:rsid w:val="008B15E3"/>
    <w:rsid w:val="008B162F"/>
    <w:rsid w:val="008B1D4F"/>
    <w:rsid w:val="008B1FF0"/>
    <w:rsid w:val="008B216C"/>
    <w:rsid w:val="008B2A04"/>
    <w:rsid w:val="008B2D4B"/>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4A77"/>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2A81"/>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5977"/>
    <w:rsid w:val="0091621A"/>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5A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2F92"/>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D0"/>
    <w:rsid w:val="009C609B"/>
    <w:rsid w:val="009C6293"/>
    <w:rsid w:val="009C68C4"/>
    <w:rsid w:val="009C6C62"/>
    <w:rsid w:val="009C7597"/>
    <w:rsid w:val="009C7F43"/>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E7E87"/>
    <w:rsid w:val="009E7FC5"/>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043"/>
    <w:rsid w:val="00A30505"/>
    <w:rsid w:val="00A31541"/>
    <w:rsid w:val="00A31D3C"/>
    <w:rsid w:val="00A32335"/>
    <w:rsid w:val="00A33811"/>
    <w:rsid w:val="00A34195"/>
    <w:rsid w:val="00A34535"/>
    <w:rsid w:val="00A35FA2"/>
    <w:rsid w:val="00A36010"/>
    <w:rsid w:val="00A36832"/>
    <w:rsid w:val="00A37BE5"/>
    <w:rsid w:val="00A41ED4"/>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9E3"/>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2EF4"/>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C89"/>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1552"/>
    <w:rsid w:val="00B027A6"/>
    <w:rsid w:val="00B028DD"/>
    <w:rsid w:val="00B02BFC"/>
    <w:rsid w:val="00B03770"/>
    <w:rsid w:val="00B03D58"/>
    <w:rsid w:val="00B03E15"/>
    <w:rsid w:val="00B03F2F"/>
    <w:rsid w:val="00B04613"/>
    <w:rsid w:val="00B059AF"/>
    <w:rsid w:val="00B06F3E"/>
    <w:rsid w:val="00B079F5"/>
    <w:rsid w:val="00B07A39"/>
    <w:rsid w:val="00B07C2C"/>
    <w:rsid w:val="00B07F38"/>
    <w:rsid w:val="00B10464"/>
    <w:rsid w:val="00B10D4C"/>
    <w:rsid w:val="00B112A3"/>
    <w:rsid w:val="00B1486B"/>
    <w:rsid w:val="00B14987"/>
    <w:rsid w:val="00B15CB4"/>
    <w:rsid w:val="00B15D04"/>
    <w:rsid w:val="00B161B7"/>
    <w:rsid w:val="00B17779"/>
    <w:rsid w:val="00B20A2A"/>
    <w:rsid w:val="00B20E9E"/>
    <w:rsid w:val="00B21492"/>
    <w:rsid w:val="00B21C23"/>
    <w:rsid w:val="00B22ED3"/>
    <w:rsid w:val="00B23C6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958"/>
    <w:rsid w:val="00B95DC8"/>
    <w:rsid w:val="00B96219"/>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4CA"/>
    <w:rsid w:val="00BE469E"/>
    <w:rsid w:val="00BE46C8"/>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D10"/>
    <w:rsid w:val="00C01033"/>
    <w:rsid w:val="00C0156F"/>
    <w:rsid w:val="00C0157E"/>
    <w:rsid w:val="00C01BAC"/>
    <w:rsid w:val="00C0214E"/>
    <w:rsid w:val="00C0236F"/>
    <w:rsid w:val="00C02871"/>
    <w:rsid w:val="00C03038"/>
    <w:rsid w:val="00C034A9"/>
    <w:rsid w:val="00C03BC6"/>
    <w:rsid w:val="00C04422"/>
    <w:rsid w:val="00C0676D"/>
    <w:rsid w:val="00C06875"/>
    <w:rsid w:val="00C06DCA"/>
    <w:rsid w:val="00C10258"/>
    <w:rsid w:val="00C107BF"/>
    <w:rsid w:val="00C137F5"/>
    <w:rsid w:val="00C14C14"/>
    <w:rsid w:val="00C14C9D"/>
    <w:rsid w:val="00C14FDB"/>
    <w:rsid w:val="00C158D6"/>
    <w:rsid w:val="00C15E70"/>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638"/>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2AC"/>
    <w:rsid w:val="00C627BE"/>
    <w:rsid w:val="00C6356D"/>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2631"/>
    <w:rsid w:val="00C82D9B"/>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5C9C"/>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071"/>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8C7"/>
    <w:rsid w:val="00D72DA0"/>
    <w:rsid w:val="00D732DF"/>
    <w:rsid w:val="00D733BE"/>
    <w:rsid w:val="00D73732"/>
    <w:rsid w:val="00D738BB"/>
    <w:rsid w:val="00D73EA0"/>
    <w:rsid w:val="00D74C18"/>
    <w:rsid w:val="00D765CA"/>
    <w:rsid w:val="00D80624"/>
    <w:rsid w:val="00D80AF2"/>
    <w:rsid w:val="00D814D9"/>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2E3"/>
    <w:rsid w:val="00D952EC"/>
    <w:rsid w:val="00D95377"/>
    <w:rsid w:val="00D96E0E"/>
    <w:rsid w:val="00D96FF5"/>
    <w:rsid w:val="00D97F1A"/>
    <w:rsid w:val="00DA29D5"/>
    <w:rsid w:val="00DA2AA6"/>
    <w:rsid w:val="00DA2B02"/>
    <w:rsid w:val="00DA3AEF"/>
    <w:rsid w:val="00DA4A95"/>
    <w:rsid w:val="00DA5C7E"/>
    <w:rsid w:val="00DA5E2A"/>
    <w:rsid w:val="00DA618C"/>
    <w:rsid w:val="00DA7F6E"/>
    <w:rsid w:val="00DB1C5D"/>
    <w:rsid w:val="00DB284E"/>
    <w:rsid w:val="00DB322D"/>
    <w:rsid w:val="00DB38B6"/>
    <w:rsid w:val="00DB492F"/>
    <w:rsid w:val="00DB4D35"/>
    <w:rsid w:val="00DB5B57"/>
    <w:rsid w:val="00DB65CB"/>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178"/>
    <w:rsid w:val="00DD5B62"/>
    <w:rsid w:val="00DD6A08"/>
    <w:rsid w:val="00DE0645"/>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3A06"/>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875"/>
    <w:rsid w:val="00E65B67"/>
    <w:rsid w:val="00E65B78"/>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6"/>
    <w:rsid w:val="00E8347A"/>
    <w:rsid w:val="00E8348F"/>
    <w:rsid w:val="00E838D2"/>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3ECD"/>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49D1"/>
    <w:rsid w:val="00F550D1"/>
    <w:rsid w:val="00F55732"/>
    <w:rsid w:val="00F55950"/>
    <w:rsid w:val="00F55FF8"/>
    <w:rsid w:val="00F56269"/>
    <w:rsid w:val="00F566A0"/>
    <w:rsid w:val="00F56BB9"/>
    <w:rsid w:val="00F56E82"/>
    <w:rsid w:val="00F56F6F"/>
    <w:rsid w:val="00F60A8C"/>
    <w:rsid w:val="00F60CB6"/>
    <w:rsid w:val="00F61070"/>
    <w:rsid w:val="00F61637"/>
    <w:rsid w:val="00F61CC1"/>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B3E"/>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B7A9D"/>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679981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74763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A3DF181-3FCE-4C76-B829-23E4101C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revision</cp:lastModifiedBy>
  <cp:revision>3</cp:revision>
  <cp:lastPrinted>2018-08-13T16:59:00Z</cp:lastPrinted>
  <dcterms:created xsi:type="dcterms:W3CDTF">2023-05-25T00:59:00Z</dcterms:created>
  <dcterms:modified xsi:type="dcterms:W3CDTF">2023-05-25T01:00:00Z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(3)sjZlE5Z0Aq+ALrb/C/5wDHNHaUXenvuU4iaMwkSAWbFRpkhUZAr1AK8eNEZNMAXGJZmfR1Bb
ObIh1/8FllWIeweD7ldnGkdysZiCmDsc5rODL/4Usg0ywDZ5uktdhfx0pmp3DFSfkNXlZTf3
eQ3XnFMT6RFBgu2tJRQcAz5BH4CtQopNJ3gdtA3K4s5ML3Yemcj1ckdqqNQw3KeOV2viau3r
IX//bisCnWD0B/bWSo</vt:lpwstr>
  </property>
  <property fmtid="{D5CDD505-2E9C-101B-9397-08002B2CF9AE}" pid="9" name="_2015_ms_pID_7253431">
    <vt:lpwstr>aq1/39iTU+TpRhRVfaU8RCRouHkst9g4UE0JAG2XxwUeNhq8JFdVXj
aO9PwiDWLJMZOmabx6kcF9Xu8KbDZEvm1ncRpWZmLFvJdENkDe+E2aOe2KdfgTowC5XdoPWL
rjE0rIgwqHXLW6Zg0lKCO7VZmIfNGjp2CxSr0Z8jfy7UuCQCovc/30+PU+y7La79CK7JgaNF
RzOANr1qIO6roLCnuyVp6/9XpukQqRK31/1g</vt:lpwstr>
  </property>
  <property fmtid="{D5CDD505-2E9C-101B-9397-08002B2CF9AE}" pid="10" name="_2015_ms_pID_7253432">
    <vt:lpwstr>0g==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